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65405" w14:textId="77BA8B1A" w:rsidR="002B3AE3" w:rsidRDefault="002B3AE3" w:rsidP="002B3AE3">
      <w:pPr>
        <w:pStyle w:val="CRCoverPage"/>
        <w:tabs>
          <w:tab w:val="right" w:pos="9639"/>
        </w:tabs>
        <w:spacing w:after="0"/>
        <w:rPr>
          <w:b/>
          <w:i/>
          <w:noProof/>
          <w:sz w:val="28"/>
        </w:rPr>
      </w:pPr>
      <w:r>
        <w:rPr>
          <w:b/>
          <w:noProof/>
          <w:sz w:val="24"/>
        </w:rPr>
        <w:t>3GPP TSG-CT WG3 Meeting #142</w:t>
      </w:r>
      <w:r>
        <w:rPr>
          <w:b/>
          <w:i/>
          <w:noProof/>
          <w:sz w:val="28"/>
        </w:rPr>
        <w:tab/>
        <w:t>C3-253</w:t>
      </w:r>
      <w:r w:rsidR="000425F8">
        <w:rPr>
          <w:b/>
          <w:i/>
          <w:noProof/>
          <w:sz w:val="28"/>
        </w:rPr>
        <w:t>143</w:t>
      </w:r>
      <w:bookmarkStart w:id="0" w:name="_GoBack"/>
      <w:bookmarkEnd w:id="0"/>
    </w:p>
    <w:p w14:paraId="63A20873" w14:textId="77777777" w:rsidR="002B3AE3" w:rsidRDefault="002B3AE3" w:rsidP="002B3AE3">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4636C" w:rsidR="001E41F3" w:rsidRPr="00410371" w:rsidRDefault="00F120A8" w:rsidP="0086076D">
            <w:pPr>
              <w:pStyle w:val="CRCoverPage"/>
              <w:spacing w:after="0"/>
              <w:jc w:val="right"/>
              <w:rPr>
                <w:b/>
                <w:noProof/>
                <w:sz w:val="28"/>
              </w:rPr>
            </w:pPr>
            <w:r>
              <w:rPr>
                <w:b/>
                <w:noProof/>
                <w:sz w:val="28"/>
              </w:rPr>
              <w:t>29.</w:t>
            </w:r>
            <w:r w:rsidR="0086076D">
              <w:rPr>
                <w:b/>
                <w:noProof/>
                <w:sz w:val="28"/>
                <w:lang w:eastAsia="zh-CN"/>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FF63B" w:rsidR="001E41F3" w:rsidRPr="00410371" w:rsidRDefault="000425F8" w:rsidP="0082475E">
            <w:pPr>
              <w:pStyle w:val="CRCoverPage"/>
              <w:spacing w:after="0"/>
              <w:rPr>
                <w:noProof/>
              </w:rPr>
            </w:pPr>
            <w:r>
              <w:rPr>
                <w:b/>
                <w:noProof/>
                <w:sz w:val="28"/>
                <w:lang w:eastAsia="zh-CN"/>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E58BD" w:rsidR="001E41F3" w:rsidRPr="00410371" w:rsidRDefault="00F120A8" w:rsidP="0086076D">
            <w:pPr>
              <w:pStyle w:val="CRCoverPage"/>
              <w:spacing w:after="0"/>
              <w:jc w:val="center"/>
              <w:rPr>
                <w:noProof/>
                <w:sz w:val="28"/>
              </w:rPr>
            </w:pPr>
            <w:r>
              <w:rPr>
                <w:b/>
                <w:noProof/>
                <w:sz w:val="28"/>
              </w:rPr>
              <w:t>1</w:t>
            </w:r>
            <w:r w:rsidR="00C609B0">
              <w:rPr>
                <w:b/>
                <w:noProof/>
                <w:sz w:val="28"/>
              </w:rPr>
              <w:t>9</w:t>
            </w:r>
            <w:r>
              <w:rPr>
                <w:b/>
                <w:noProof/>
                <w:sz w:val="28"/>
              </w:rPr>
              <w:t>.</w:t>
            </w:r>
            <w:r w:rsidR="0086076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23816" w:rsidR="001E41F3" w:rsidRDefault="0048500E" w:rsidP="00FB49C7">
            <w:pPr>
              <w:pStyle w:val="CRCoverPage"/>
              <w:spacing w:after="0"/>
              <w:ind w:left="100"/>
              <w:rPr>
                <w:noProof/>
                <w:lang w:eastAsia="zh-CN"/>
              </w:rPr>
            </w:pPr>
            <w:r w:rsidRPr="0048500E">
              <w:t xml:space="preserve">Missing </w:t>
            </w:r>
            <w:r w:rsidR="00D47070">
              <w:t>minItems for array type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63C68" w:rsidR="001E41F3" w:rsidRDefault="00D47070">
            <w:pPr>
              <w:pStyle w:val="CRCoverPage"/>
              <w:spacing w:after="0"/>
              <w:ind w:left="100"/>
              <w:rPr>
                <w:noProof/>
              </w:rPr>
            </w:pPr>
            <w:r>
              <w:t>NBI</w:t>
            </w:r>
            <w:r w:rsidR="005C0FD5" w:rsidRPr="005C0FD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1E477" w14:textId="18FA47C6" w:rsidR="00D2432A" w:rsidRDefault="008668B7" w:rsidP="008668B7">
            <w:pPr>
              <w:pStyle w:val="CRCoverPage"/>
              <w:spacing w:after="0"/>
              <w:rPr>
                <w:lang w:eastAsia="zh-CN"/>
              </w:rPr>
            </w:pPr>
            <w:r>
              <w:rPr>
                <w:rFonts w:hint="eastAsia"/>
                <w:lang w:eastAsia="zh-CN"/>
              </w:rPr>
              <w:t>A</w:t>
            </w:r>
            <w:r>
              <w:rPr>
                <w:lang w:eastAsia="zh-CN"/>
              </w:rPr>
              <w:t xml:space="preserve">ccording to clause 5.3.9 of 29.510, </w:t>
            </w:r>
            <w:r>
              <w:t>minItems property shall be defined for array type in the openAPI file.</w:t>
            </w:r>
            <w:r w:rsidRPr="00F9618C">
              <w:rPr>
                <w:rFonts w:cs="Courier New"/>
                <w:szCs w:val="16"/>
              </w:rPr>
              <w:t xml:space="preserve"> </w:t>
            </w:r>
            <w:r>
              <w:rPr>
                <w:rFonts w:cs="Courier New"/>
                <w:szCs w:val="16"/>
              </w:rPr>
              <w:t xml:space="preserve">However, </w:t>
            </w:r>
            <w:r w:rsidRPr="001D2CEF">
              <w:t>"</w:t>
            </w:r>
            <w:r w:rsidR="0020594A">
              <w:rPr>
                <w:rFonts w:eastAsia="等线"/>
              </w:rPr>
              <w:t>aefIds</w:t>
            </w:r>
            <w:r w:rsidRPr="001D2CEF">
              <w:t>"</w:t>
            </w:r>
            <w:r w:rsidR="0020594A">
              <w:rPr>
                <w:rFonts w:cs="Courier New"/>
                <w:szCs w:val="16"/>
              </w:rPr>
              <w:t xml:space="preserve"> attribute</w:t>
            </w:r>
            <w:r>
              <w:rPr>
                <w:rFonts w:cs="Courier New"/>
                <w:szCs w:val="16"/>
              </w:rPr>
              <w:t xml:space="preserve"> within </w:t>
            </w:r>
            <w:r w:rsidR="0020594A">
              <w:t>ApiStatus</w:t>
            </w:r>
            <w:r>
              <w:rPr>
                <w:rFonts w:cs="Courier New"/>
                <w:szCs w:val="16"/>
              </w:rPr>
              <w:t xml:space="preserve"> type is missing </w:t>
            </w:r>
            <w:r>
              <w:t>minItems property definition.</w:t>
            </w:r>
          </w:p>
          <w:p w14:paraId="708AA7DE" w14:textId="7538A464" w:rsidR="00A9247C" w:rsidRDefault="00A924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A6A27" w14:textId="01C88447" w:rsidR="00D724EE" w:rsidRDefault="008668B7" w:rsidP="00BF28EF">
            <w:pPr>
              <w:pStyle w:val="CRCoverPage"/>
              <w:spacing w:after="0"/>
              <w:ind w:left="100"/>
              <w:rPr>
                <w:lang w:eastAsia="zh-CN"/>
              </w:rPr>
            </w:pPr>
            <w:r>
              <w:t xml:space="preserve">Add </w:t>
            </w:r>
            <w:r w:rsidRPr="001D2CEF">
              <w:t>"</w:t>
            </w:r>
            <w:r w:rsidRPr="00F9618C">
              <w:t xml:space="preserve">minItems: </w:t>
            </w:r>
            <w:r w:rsidR="0020594A">
              <w:t>0</w:t>
            </w:r>
            <w:r w:rsidRPr="001D2CEF">
              <w:t>"</w:t>
            </w:r>
            <w:r>
              <w:t xml:space="preserve"> property to </w:t>
            </w:r>
            <w:r w:rsidR="00DE5CBB" w:rsidRPr="001D2CEF">
              <w:t>"</w:t>
            </w:r>
            <w:r w:rsidR="00DE5CBB">
              <w:rPr>
                <w:rFonts w:eastAsia="等线"/>
              </w:rPr>
              <w:t>aefIds</w:t>
            </w:r>
            <w:r w:rsidR="00DE5CBB" w:rsidRPr="001D2CEF">
              <w:t>"</w:t>
            </w:r>
            <w:r w:rsidR="00DE5CBB">
              <w:rPr>
                <w:rFonts w:cs="Courier New"/>
                <w:szCs w:val="16"/>
              </w:rPr>
              <w:t xml:space="preserve"> attribute</w:t>
            </w:r>
            <w:r>
              <w:rPr>
                <w:rFonts w:cs="Courier New"/>
                <w:szCs w:val="16"/>
              </w:rPr>
              <w:t xml:space="preserve"> definition in openAPI file.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125BE" w:rsidR="001E41F3" w:rsidRDefault="008668B7" w:rsidP="00BA3040">
            <w:pPr>
              <w:pStyle w:val="CRCoverPage"/>
              <w:spacing w:after="0"/>
              <w:ind w:left="100"/>
              <w:rPr>
                <w:noProof/>
                <w:lang w:eastAsia="zh-CN"/>
              </w:rPr>
            </w:pPr>
            <w:r>
              <w:rPr>
                <w:rFonts w:hint="eastAsia"/>
                <w:noProof/>
                <w:lang w:eastAsia="zh-CN"/>
              </w:rPr>
              <w:t>M</w:t>
            </w:r>
            <w:r>
              <w:rPr>
                <w:noProof/>
                <w:lang w:eastAsia="zh-CN"/>
              </w:rPr>
              <w:t xml:space="preserve">issing </w:t>
            </w:r>
            <w:r>
              <w:t>minItems property definition</w:t>
            </w:r>
            <w:r>
              <w:rPr>
                <w:noProof/>
                <w:lang w:eastAsia="zh-CN"/>
              </w:rPr>
              <w:t xml:space="preserve"> for array type attribute.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27654" w:rsidR="001E41F3" w:rsidRDefault="00E615D7">
            <w:pPr>
              <w:pStyle w:val="CRCoverPage"/>
              <w:spacing w:after="0"/>
              <w:ind w:left="100"/>
              <w:rPr>
                <w:noProof/>
                <w:lang w:eastAsia="zh-CN"/>
              </w:rPr>
            </w:pPr>
            <w:r>
              <w:rPr>
                <w:rFonts w:hint="eastAsia"/>
                <w:noProof/>
                <w:lang w:eastAsia="zh-CN"/>
              </w:rPr>
              <w:t>A</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91B131" w14:textId="79FD562A" w:rsidR="00E615D7" w:rsidRDefault="00E615D7" w:rsidP="00E615D7">
            <w:pPr>
              <w:pStyle w:val="CRCoverPage"/>
              <w:spacing w:after="0"/>
              <w:ind w:left="100"/>
              <w:rPr>
                <w:noProof/>
                <w:lang w:eastAsia="zh-CN"/>
              </w:rPr>
            </w:pPr>
            <w:r w:rsidRPr="009D5C3C">
              <w:rPr>
                <w:noProof/>
              </w:rPr>
              <w:t>This CR</w:t>
            </w:r>
            <w:r>
              <w:rPr>
                <w:noProof/>
              </w:rPr>
              <w:t xml:space="preserve"> </w:t>
            </w:r>
            <w:r>
              <w:rPr>
                <w:noProof/>
                <w:lang w:eastAsia="zh-CN"/>
              </w:rPr>
              <w:t xml:space="preserve">introduces backward compatible </w:t>
            </w:r>
            <w:r w:rsidR="00647D01">
              <w:rPr>
                <w:noProof/>
                <w:lang w:eastAsia="zh-CN"/>
              </w:rPr>
              <w:t>correction</w:t>
            </w:r>
            <w:r>
              <w:rPr>
                <w:noProof/>
                <w:lang w:eastAsia="zh-CN"/>
              </w:rPr>
              <w:t xml:space="preserve"> to the following API:</w:t>
            </w:r>
          </w:p>
          <w:p w14:paraId="00D3B8F7" w14:textId="5538E684" w:rsidR="00FC6EB7" w:rsidRDefault="00E615D7" w:rsidP="00E615D7">
            <w:pPr>
              <w:pStyle w:val="CRCoverPage"/>
              <w:numPr>
                <w:ilvl w:val="0"/>
                <w:numId w:val="39"/>
              </w:numPr>
              <w:spacing w:after="0"/>
              <w:rPr>
                <w:noProof/>
              </w:rPr>
            </w:pPr>
            <w:r w:rsidRPr="00E615D7">
              <w:rPr>
                <w:noProof/>
                <w:lang w:eastAsia="zh-CN"/>
              </w:rPr>
              <w:t>TS29222_CAPIF_Publish_Service_API.yaml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DAC00EE" w14:textId="77777777" w:rsidR="008668B7" w:rsidRDefault="008668B7" w:rsidP="008668B7">
      <w:pPr>
        <w:pStyle w:val="1"/>
      </w:pPr>
      <w:bookmarkStart w:id="23" w:name="_Toc28010101"/>
      <w:bookmarkStart w:id="24" w:name="_Toc34062221"/>
      <w:bookmarkStart w:id="25" w:name="_Toc36036979"/>
      <w:bookmarkStart w:id="26" w:name="_Toc43285248"/>
      <w:bookmarkStart w:id="27" w:name="_Toc45133027"/>
      <w:bookmarkStart w:id="28" w:name="_Toc51193721"/>
      <w:bookmarkStart w:id="29" w:name="_Toc51760920"/>
      <w:bookmarkStart w:id="30" w:name="_Toc59015370"/>
      <w:bookmarkStart w:id="31" w:name="_Toc59015886"/>
      <w:bookmarkStart w:id="32" w:name="_Toc68165928"/>
      <w:bookmarkStart w:id="33" w:name="_Toc83230023"/>
      <w:bookmarkStart w:id="34" w:name="_Toc90649223"/>
      <w:bookmarkStart w:id="35" w:name="_Toc105594125"/>
      <w:bookmarkStart w:id="36" w:name="_Toc114209839"/>
      <w:bookmarkStart w:id="37" w:name="_Toc138681734"/>
      <w:bookmarkStart w:id="38" w:name="_Toc151978173"/>
      <w:bookmarkStart w:id="39" w:name="_Toc152148856"/>
      <w:bookmarkStart w:id="40" w:name="_Toc161988641"/>
      <w:bookmarkStart w:id="41" w:name="_Toc185509205"/>
      <w:bookmarkStart w:id="42" w:name="_Toc192862323"/>
      <w:bookmarkStart w:id="43" w:name="_Toc200747207"/>
      <w:bookmarkStart w:id="44" w:name="_Toc11247932"/>
      <w:bookmarkStart w:id="45" w:name="_Toc27045114"/>
      <w:bookmarkStart w:id="46" w:name="_Toc36034165"/>
      <w:bookmarkStart w:id="47" w:name="_Toc45132313"/>
      <w:bookmarkStart w:id="48" w:name="_Toc49776598"/>
      <w:bookmarkStart w:id="49" w:name="_Toc51747518"/>
      <w:bookmarkStart w:id="50" w:name="_Toc66361100"/>
      <w:bookmarkStart w:id="51" w:name="_Toc68105605"/>
      <w:bookmarkStart w:id="52" w:name="_Toc74756237"/>
      <w:bookmarkStart w:id="53" w:name="_Toc105675114"/>
      <w:bookmarkStart w:id="5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A.3</w:t>
      </w:r>
      <w:r>
        <w:tab/>
      </w:r>
      <w:bookmarkStart w:id="55" w:name="_Hlk506371227"/>
      <w:r>
        <w:t>CAPIF_Publish_Service_API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55"/>
    </w:p>
    <w:p w14:paraId="7AAC9BD3" w14:textId="77777777" w:rsidR="008668B7" w:rsidRDefault="008668B7" w:rsidP="008668B7">
      <w:pPr>
        <w:pStyle w:val="PL"/>
      </w:pPr>
      <w:r>
        <w:t>openapi: 3.0.0</w:t>
      </w:r>
    </w:p>
    <w:p w14:paraId="4AE2E71C" w14:textId="77777777" w:rsidR="008668B7" w:rsidRDefault="008668B7" w:rsidP="008668B7">
      <w:pPr>
        <w:pStyle w:val="PL"/>
      </w:pPr>
    </w:p>
    <w:p w14:paraId="7DC907F1" w14:textId="77777777" w:rsidR="008668B7" w:rsidRDefault="008668B7" w:rsidP="008668B7">
      <w:pPr>
        <w:pStyle w:val="PL"/>
      </w:pPr>
      <w:r>
        <w:t>info:</w:t>
      </w:r>
    </w:p>
    <w:p w14:paraId="2442A289" w14:textId="77777777" w:rsidR="008668B7" w:rsidRDefault="008668B7" w:rsidP="008668B7">
      <w:pPr>
        <w:pStyle w:val="PL"/>
      </w:pPr>
      <w:r>
        <w:t xml:space="preserve">  title: CAPIF_Publish_Service_API</w:t>
      </w:r>
    </w:p>
    <w:p w14:paraId="2B623085" w14:textId="77777777" w:rsidR="008668B7" w:rsidRDefault="008668B7" w:rsidP="008668B7">
      <w:pPr>
        <w:pStyle w:val="PL"/>
      </w:pPr>
      <w:r>
        <w:t xml:space="preserve">  description: |</w:t>
      </w:r>
    </w:p>
    <w:p w14:paraId="70EC347B" w14:textId="77777777" w:rsidR="008668B7" w:rsidRDefault="008668B7" w:rsidP="008668B7">
      <w:pPr>
        <w:pStyle w:val="PL"/>
      </w:pPr>
      <w:r>
        <w:t xml:space="preserve">    API for publishing service APIs.  </w:t>
      </w:r>
    </w:p>
    <w:p w14:paraId="30A64E8B" w14:textId="77777777" w:rsidR="008668B7" w:rsidRDefault="008668B7" w:rsidP="008668B7">
      <w:pPr>
        <w:pStyle w:val="PL"/>
        <w:rPr>
          <w:lang w:val="en-IN"/>
        </w:rPr>
      </w:pPr>
      <w:r>
        <w:rPr>
          <w:lang w:val="en-IN"/>
        </w:rPr>
        <w:t xml:space="preserve">    © 2025, 3GPP Organizational Partners (ARIB, ATIS, CCSA, ETSI, TSDSI, TTA, TTC).  </w:t>
      </w:r>
    </w:p>
    <w:p w14:paraId="771FE7B6" w14:textId="77777777" w:rsidR="008668B7" w:rsidRDefault="008668B7" w:rsidP="008668B7">
      <w:pPr>
        <w:pStyle w:val="PL"/>
        <w:rPr>
          <w:lang w:val="en-IN"/>
        </w:rPr>
      </w:pPr>
      <w:r>
        <w:rPr>
          <w:lang w:val="en-IN"/>
        </w:rPr>
        <w:t xml:space="preserve">    All rights reserved.</w:t>
      </w:r>
    </w:p>
    <w:p w14:paraId="1E091A52" w14:textId="77777777" w:rsidR="008668B7" w:rsidRDefault="008668B7" w:rsidP="008668B7">
      <w:pPr>
        <w:pStyle w:val="PL"/>
      </w:pPr>
      <w:r>
        <w:t xml:space="preserve">  version: "1.4.0-alpha.4"</w:t>
      </w:r>
    </w:p>
    <w:p w14:paraId="5E43702A" w14:textId="77777777" w:rsidR="008668B7" w:rsidRDefault="008668B7" w:rsidP="008668B7">
      <w:pPr>
        <w:pStyle w:val="PL"/>
      </w:pPr>
    </w:p>
    <w:p w14:paraId="5C32D3D2" w14:textId="77777777" w:rsidR="008668B7" w:rsidRDefault="008668B7" w:rsidP="008668B7">
      <w:pPr>
        <w:pStyle w:val="PL"/>
      </w:pPr>
      <w:r>
        <w:t>externalDocs:</w:t>
      </w:r>
    </w:p>
    <w:p w14:paraId="24F513F4" w14:textId="77777777" w:rsidR="008668B7" w:rsidRDefault="008668B7" w:rsidP="008668B7">
      <w:pPr>
        <w:pStyle w:val="PL"/>
      </w:pPr>
      <w:r>
        <w:t xml:space="preserve">  description: 3GPP TS 29.222 V19.3.0 Common API Framework for 3GPP Northbound APIs</w:t>
      </w:r>
    </w:p>
    <w:p w14:paraId="690B4A5C" w14:textId="77777777" w:rsidR="008668B7" w:rsidRDefault="008668B7" w:rsidP="008668B7">
      <w:pPr>
        <w:pStyle w:val="PL"/>
      </w:pPr>
      <w:r>
        <w:t xml:space="preserve">  url: https://www.3gpp.org/ftp/Specs/archive/29_series/29.222/</w:t>
      </w:r>
    </w:p>
    <w:p w14:paraId="713099A4" w14:textId="77777777" w:rsidR="008668B7" w:rsidRDefault="008668B7" w:rsidP="008668B7">
      <w:pPr>
        <w:pStyle w:val="PL"/>
      </w:pPr>
    </w:p>
    <w:p w14:paraId="708309D5" w14:textId="77777777" w:rsidR="008668B7" w:rsidRDefault="008668B7" w:rsidP="008668B7">
      <w:pPr>
        <w:pStyle w:val="PL"/>
      </w:pPr>
      <w:r>
        <w:t>servers:</w:t>
      </w:r>
    </w:p>
    <w:p w14:paraId="6E1D27E3" w14:textId="77777777" w:rsidR="008668B7" w:rsidRDefault="008668B7" w:rsidP="008668B7">
      <w:pPr>
        <w:pStyle w:val="PL"/>
      </w:pPr>
      <w:r>
        <w:t xml:space="preserve">  - url: '{apiRoot}/published-apis/v1'</w:t>
      </w:r>
    </w:p>
    <w:p w14:paraId="6F9024E0" w14:textId="77777777" w:rsidR="008668B7" w:rsidRDefault="008668B7" w:rsidP="008668B7">
      <w:pPr>
        <w:pStyle w:val="PL"/>
      </w:pPr>
      <w:r>
        <w:t xml:space="preserve">    variables:</w:t>
      </w:r>
    </w:p>
    <w:p w14:paraId="07E3977F" w14:textId="77777777" w:rsidR="008668B7" w:rsidRDefault="008668B7" w:rsidP="008668B7">
      <w:pPr>
        <w:pStyle w:val="PL"/>
      </w:pPr>
      <w:r>
        <w:t xml:space="preserve">      apiRoot:</w:t>
      </w:r>
    </w:p>
    <w:p w14:paraId="413788D3" w14:textId="77777777" w:rsidR="008668B7" w:rsidRDefault="008668B7" w:rsidP="008668B7">
      <w:pPr>
        <w:pStyle w:val="PL"/>
      </w:pPr>
      <w:r>
        <w:t xml:space="preserve">        default: https://example.com</w:t>
      </w:r>
    </w:p>
    <w:p w14:paraId="0A88EE82" w14:textId="77777777" w:rsidR="008668B7" w:rsidRDefault="008668B7" w:rsidP="008668B7">
      <w:pPr>
        <w:pStyle w:val="PL"/>
      </w:pPr>
      <w:r>
        <w:t xml:space="preserve">        description: apiRoot as defined in clause 7.5 of 3GPP TS 29.222.</w:t>
      </w:r>
    </w:p>
    <w:p w14:paraId="42329B43" w14:textId="77777777" w:rsidR="008668B7" w:rsidRDefault="008668B7" w:rsidP="008668B7">
      <w:pPr>
        <w:pStyle w:val="PL"/>
      </w:pPr>
    </w:p>
    <w:p w14:paraId="2A7B2F5C" w14:textId="77777777" w:rsidR="008668B7" w:rsidRDefault="008668B7" w:rsidP="008668B7">
      <w:pPr>
        <w:pStyle w:val="PL"/>
      </w:pPr>
      <w:r>
        <w:t>paths:</w:t>
      </w:r>
    </w:p>
    <w:p w14:paraId="52D4A3FA" w14:textId="77777777" w:rsidR="008668B7" w:rsidRDefault="008668B7" w:rsidP="008668B7">
      <w:pPr>
        <w:pStyle w:val="PL"/>
      </w:pPr>
      <w:r>
        <w:t># APF published API</w:t>
      </w:r>
    </w:p>
    <w:p w14:paraId="42A39991" w14:textId="77777777" w:rsidR="008668B7" w:rsidRDefault="008668B7" w:rsidP="008668B7">
      <w:pPr>
        <w:pStyle w:val="PL"/>
      </w:pPr>
      <w:r>
        <w:t xml:space="preserve">  /{apfId}/service-apis:</w:t>
      </w:r>
    </w:p>
    <w:p w14:paraId="19473129" w14:textId="77777777" w:rsidR="008668B7" w:rsidRDefault="008668B7" w:rsidP="008668B7">
      <w:pPr>
        <w:pStyle w:val="PL"/>
      </w:pPr>
      <w:r>
        <w:t xml:space="preserve">    post:</w:t>
      </w:r>
    </w:p>
    <w:p w14:paraId="5B35B16F" w14:textId="77777777" w:rsidR="008668B7" w:rsidRDefault="008668B7" w:rsidP="008668B7">
      <w:pPr>
        <w:pStyle w:val="PL"/>
      </w:pPr>
      <w:r>
        <w:t xml:space="preserve">      description: Publish a new API.</w:t>
      </w:r>
    </w:p>
    <w:p w14:paraId="35E4CA5D" w14:textId="77777777" w:rsidR="008668B7" w:rsidRDefault="008668B7" w:rsidP="008668B7">
      <w:pPr>
        <w:pStyle w:val="PL"/>
      </w:pPr>
      <w:r>
        <w:t xml:space="preserve">      parameters:</w:t>
      </w:r>
    </w:p>
    <w:p w14:paraId="25341FDD" w14:textId="77777777" w:rsidR="008668B7" w:rsidRDefault="008668B7" w:rsidP="008668B7">
      <w:pPr>
        <w:pStyle w:val="PL"/>
      </w:pPr>
      <w:r>
        <w:t xml:space="preserve">        - name: apfId</w:t>
      </w:r>
    </w:p>
    <w:p w14:paraId="5BB71F1A" w14:textId="77777777" w:rsidR="008668B7" w:rsidRDefault="008668B7" w:rsidP="008668B7">
      <w:pPr>
        <w:pStyle w:val="PL"/>
      </w:pPr>
      <w:r>
        <w:t xml:space="preserve">          in: path</w:t>
      </w:r>
    </w:p>
    <w:p w14:paraId="1B30FCAB" w14:textId="77777777" w:rsidR="008668B7" w:rsidRDefault="008668B7" w:rsidP="008668B7">
      <w:pPr>
        <w:pStyle w:val="PL"/>
      </w:pPr>
      <w:r>
        <w:t xml:space="preserve">          required: true</w:t>
      </w:r>
    </w:p>
    <w:p w14:paraId="4159E5E4" w14:textId="77777777" w:rsidR="008668B7" w:rsidRDefault="008668B7" w:rsidP="008668B7">
      <w:pPr>
        <w:pStyle w:val="PL"/>
      </w:pPr>
      <w:r>
        <w:t xml:space="preserve">          schema:</w:t>
      </w:r>
    </w:p>
    <w:p w14:paraId="30D53764" w14:textId="77777777" w:rsidR="008668B7" w:rsidRDefault="008668B7" w:rsidP="008668B7">
      <w:pPr>
        <w:pStyle w:val="PL"/>
      </w:pPr>
      <w:r>
        <w:t xml:space="preserve">            type: string</w:t>
      </w:r>
    </w:p>
    <w:p w14:paraId="7EBACFD1" w14:textId="77777777" w:rsidR="008668B7" w:rsidRDefault="008668B7" w:rsidP="008668B7">
      <w:pPr>
        <w:pStyle w:val="PL"/>
      </w:pPr>
      <w:r>
        <w:t xml:space="preserve">      requestBody:</w:t>
      </w:r>
    </w:p>
    <w:p w14:paraId="5FC3729F" w14:textId="77777777" w:rsidR="008668B7" w:rsidRDefault="008668B7" w:rsidP="008668B7">
      <w:pPr>
        <w:pStyle w:val="PL"/>
      </w:pPr>
      <w:r>
        <w:t xml:space="preserve">        required: true</w:t>
      </w:r>
    </w:p>
    <w:p w14:paraId="6811149A" w14:textId="77777777" w:rsidR="008668B7" w:rsidRDefault="008668B7" w:rsidP="008668B7">
      <w:pPr>
        <w:pStyle w:val="PL"/>
      </w:pPr>
      <w:r>
        <w:t xml:space="preserve">        content:</w:t>
      </w:r>
    </w:p>
    <w:p w14:paraId="725045CA" w14:textId="77777777" w:rsidR="008668B7" w:rsidRDefault="008668B7" w:rsidP="008668B7">
      <w:pPr>
        <w:pStyle w:val="PL"/>
      </w:pPr>
      <w:r>
        <w:t xml:space="preserve">          application/json:</w:t>
      </w:r>
    </w:p>
    <w:p w14:paraId="0C923B2A" w14:textId="77777777" w:rsidR="008668B7" w:rsidRDefault="008668B7" w:rsidP="008668B7">
      <w:pPr>
        <w:pStyle w:val="PL"/>
      </w:pPr>
      <w:r>
        <w:t xml:space="preserve">            schema:</w:t>
      </w:r>
    </w:p>
    <w:p w14:paraId="60F47992" w14:textId="77777777" w:rsidR="008668B7" w:rsidRDefault="008668B7" w:rsidP="008668B7">
      <w:pPr>
        <w:pStyle w:val="PL"/>
      </w:pPr>
      <w:r>
        <w:t xml:space="preserve">              $ref: '#/components/schemas/ServiceAPIDescription'</w:t>
      </w:r>
    </w:p>
    <w:p w14:paraId="1DE8C28A" w14:textId="77777777" w:rsidR="008668B7" w:rsidRDefault="008668B7" w:rsidP="008668B7">
      <w:pPr>
        <w:pStyle w:val="PL"/>
      </w:pPr>
      <w:r>
        <w:t xml:space="preserve">      responses:</w:t>
      </w:r>
    </w:p>
    <w:p w14:paraId="057BDC36" w14:textId="77777777" w:rsidR="008668B7" w:rsidRDefault="008668B7" w:rsidP="008668B7">
      <w:pPr>
        <w:pStyle w:val="PL"/>
      </w:pPr>
      <w:r>
        <w:t xml:space="preserve">        '201':</w:t>
      </w:r>
    </w:p>
    <w:p w14:paraId="7BBBC04E" w14:textId="77777777" w:rsidR="008668B7" w:rsidRDefault="008668B7" w:rsidP="008668B7">
      <w:pPr>
        <w:pStyle w:val="PL"/>
      </w:pPr>
      <w:r>
        <w:t xml:space="preserve">          description: &gt;</w:t>
      </w:r>
    </w:p>
    <w:p w14:paraId="6CCD757B" w14:textId="77777777" w:rsidR="008668B7" w:rsidRDefault="008668B7" w:rsidP="008668B7">
      <w:pPr>
        <w:pStyle w:val="PL"/>
      </w:pPr>
      <w:r>
        <w:t xml:space="preserve">            Service API published successfully The URI of the created resource</w:t>
      </w:r>
    </w:p>
    <w:p w14:paraId="2120E759" w14:textId="77777777" w:rsidR="008668B7" w:rsidRDefault="008668B7" w:rsidP="008668B7">
      <w:pPr>
        <w:pStyle w:val="PL"/>
      </w:pPr>
      <w:r>
        <w:t xml:space="preserve">            shall be returned in the </w:t>
      </w:r>
      <w:r>
        <w:rPr>
          <w:rFonts w:cs="Courier New"/>
        </w:rPr>
        <w:t>"Location" HTTP header</w:t>
      </w:r>
      <w:r>
        <w:t>.</w:t>
      </w:r>
    </w:p>
    <w:p w14:paraId="0657F7F5" w14:textId="77777777" w:rsidR="008668B7" w:rsidRDefault="008668B7" w:rsidP="008668B7">
      <w:pPr>
        <w:pStyle w:val="PL"/>
      </w:pPr>
      <w:r>
        <w:t xml:space="preserve">          content:</w:t>
      </w:r>
    </w:p>
    <w:p w14:paraId="77D03570" w14:textId="77777777" w:rsidR="008668B7" w:rsidRDefault="008668B7" w:rsidP="008668B7">
      <w:pPr>
        <w:pStyle w:val="PL"/>
      </w:pPr>
      <w:r>
        <w:t xml:space="preserve">            application/json:</w:t>
      </w:r>
    </w:p>
    <w:p w14:paraId="099EF5D0" w14:textId="77777777" w:rsidR="008668B7" w:rsidRDefault="008668B7" w:rsidP="008668B7">
      <w:pPr>
        <w:pStyle w:val="PL"/>
      </w:pPr>
      <w:r>
        <w:t xml:space="preserve">              schema:</w:t>
      </w:r>
    </w:p>
    <w:p w14:paraId="3248E43C" w14:textId="77777777" w:rsidR="008668B7" w:rsidRDefault="008668B7" w:rsidP="008668B7">
      <w:pPr>
        <w:pStyle w:val="PL"/>
      </w:pPr>
      <w:r>
        <w:t xml:space="preserve">                $ref: '#/components/schemas/ServiceAPIDescription'</w:t>
      </w:r>
    </w:p>
    <w:p w14:paraId="3168AA10" w14:textId="77777777" w:rsidR="008668B7" w:rsidRDefault="008668B7" w:rsidP="008668B7">
      <w:pPr>
        <w:pStyle w:val="PL"/>
      </w:pPr>
      <w:r>
        <w:t xml:space="preserve">          headers:</w:t>
      </w:r>
    </w:p>
    <w:p w14:paraId="1751009B" w14:textId="77777777" w:rsidR="008668B7" w:rsidRDefault="008668B7" w:rsidP="008668B7">
      <w:pPr>
        <w:pStyle w:val="PL"/>
      </w:pPr>
      <w:r>
        <w:t xml:space="preserve">            Location:</w:t>
      </w:r>
    </w:p>
    <w:p w14:paraId="1990F727" w14:textId="77777777" w:rsidR="008668B7" w:rsidRDefault="008668B7" w:rsidP="008668B7">
      <w:pPr>
        <w:pStyle w:val="PL"/>
      </w:pPr>
      <w:r>
        <w:t xml:space="preserve">              description: &gt;</w:t>
      </w:r>
    </w:p>
    <w:p w14:paraId="69665986" w14:textId="77777777" w:rsidR="008668B7" w:rsidRDefault="008668B7" w:rsidP="008668B7">
      <w:pPr>
        <w:pStyle w:val="PL"/>
      </w:pPr>
      <w:r>
        <w:t xml:space="preserve">                Contains the URI of the newly created resource, according to the structure </w:t>
      </w:r>
    </w:p>
    <w:p w14:paraId="16855907" w14:textId="77777777" w:rsidR="008668B7" w:rsidRDefault="008668B7" w:rsidP="008668B7">
      <w:pPr>
        <w:pStyle w:val="PL"/>
      </w:pPr>
      <w:r>
        <w:t xml:space="preserve">                {apiRoot}/published-apis/v1/{apfId}/service-apis/{serviceApiId}</w:t>
      </w:r>
    </w:p>
    <w:p w14:paraId="14B511E0" w14:textId="77777777" w:rsidR="008668B7" w:rsidRDefault="008668B7" w:rsidP="008668B7">
      <w:pPr>
        <w:pStyle w:val="PL"/>
      </w:pPr>
      <w:r>
        <w:t xml:space="preserve">              required: true</w:t>
      </w:r>
    </w:p>
    <w:p w14:paraId="017B77ED" w14:textId="77777777" w:rsidR="008668B7" w:rsidRDefault="008668B7" w:rsidP="008668B7">
      <w:pPr>
        <w:pStyle w:val="PL"/>
      </w:pPr>
      <w:r>
        <w:t xml:space="preserve">              schema:</w:t>
      </w:r>
    </w:p>
    <w:p w14:paraId="78B45F63" w14:textId="77777777" w:rsidR="008668B7" w:rsidRDefault="008668B7" w:rsidP="008668B7">
      <w:pPr>
        <w:pStyle w:val="PL"/>
      </w:pPr>
      <w:r>
        <w:t xml:space="preserve">                type: string</w:t>
      </w:r>
    </w:p>
    <w:p w14:paraId="3ABC642F" w14:textId="77777777" w:rsidR="008668B7" w:rsidRDefault="008668B7" w:rsidP="008668B7">
      <w:pPr>
        <w:pStyle w:val="PL"/>
      </w:pPr>
      <w:r>
        <w:t xml:space="preserve">        '400':</w:t>
      </w:r>
    </w:p>
    <w:p w14:paraId="685C30D2" w14:textId="77777777" w:rsidR="008668B7" w:rsidRDefault="008668B7" w:rsidP="008668B7">
      <w:pPr>
        <w:pStyle w:val="PL"/>
      </w:pPr>
      <w:r>
        <w:t xml:space="preserve">          $ref: 'TS29122_CommonData.yaml#/components/responses/400'</w:t>
      </w:r>
    </w:p>
    <w:p w14:paraId="33C9C8A6" w14:textId="77777777" w:rsidR="008668B7" w:rsidRDefault="008668B7" w:rsidP="008668B7">
      <w:pPr>
        <w:pStyle w:val="PL"/>
      </w:pPr>
      <w:r>
        <w:t xml:space="preserve">        '401':</w:t>
      </w:r>
    </w:p>
    <w:p w14:paraId="5F235268" w14:textId="77777777" w:rsidR="008668B7" w:rsidRDefault="008668B7" w:rsidP="008668B7">
      <w:pPr>
        <w:pStyle w:val="PL"/>
      </w:pPr>
      <w:r>
        <w:t xml:space="preserve">          $ref: 'TS29122_CommonData.yaml#/components/responses/401'</w:t>
      </w:r>
    </w:p>
    <w:p w14:paraId="691D5245" w14:textId="77777777" w:rsidR="008668B7" w:rsidRDefault="008668B7" w:rsidP="008668B7">
      <w:pPr>
        <w:pStyle w:val="PL"/>
      </w:pPr>
      <w:r>
        <w:t xml:space="preserve">        '403':</w:t>
      </w:r>
    </w:p>
    <w:p w14:paraId="24EA0FE3" w14:textId="77777777" w:rsidR="008668B7" w:rsidRDefault="008668B7" w:rsidP="008668B7">
      <w:pPr>
        <w:pStyle w:val="PL"/>
      </w:pPr>
      <w:r>
        <w:t xml:space="preserve">          $ref: 'TS29122_CommonData.yaml#/components/responses/403'</w:t>
      </w:r>
    </w:p>
    <w:p w14:paraId="427043BE" w14:textId="77777777" w:rsidR="008668B7" w:rsidRDefault="008668B7" w:rsidP="008668B7">
      <w:pPr>
        <w:pStyle w:val="PL"/>
        <w:rPr>
          <w:rFonts w:eastAsia="等线"/>
        </w:rPr>
      </w:pPr>
      <w:r>
        <w:rPr>
          <w:rFonts w:eastAsia="等线"/>
        </w:rPr>
        <w:t xml:space="preserve">        '404':</w:t>
      </w:r>
    </w:p>
    <w:p w14:paraId="67E3A66A" w14:textId="77777777" w:rsidR="008668B7" w:rsidRDefault="008668B7" w:rsidP="008668B7">
      <w:pPr>
        <w:pStyle w:val="PL"/>
        <w:rPr>
          <w:rFonts w:eastAsia="等线"/>
        </w:rPr>
      </w:pPr>
      <w:r>
        <w:rPr>
          <w:rFonts w:eastAsia="等线"/>
        </w:rPr>
        <w:t xml:space="preserve">          $ref: 'TS29122_CommonData.yaml#/components/responses/404'</w:t>
      </w:r>
    </w:p>
    <w:p w14:paraId="23741AE8" w14:textId="77777777" w:rsidR="008668B7" w:rsidRDefault="008668B7" w:rsidP="008668B7">
      <w:pPr>
        <w:pStyle w:val="PL"/>
        <w:rPr>
          <w:rFonts w:eastAsia="等线"/>
        </w:rPr>
      </w:pPr>
      <w:r>
        <w:rPr>
          <w:rFonts w:eastAsia="等线"/>
        </w:rPr>
        <w:t xml:space="preserve">        '411':</w:t>
      </w:r>
    </w:p>
    <w:p w14:paraId="38390D6C" w14:textId="77777777" w:rsidR="008668B7" w:rsidRDefault="008668B7" w:rsidP="008668B7">
      <w:pPr>
        <w:pStyle w:val="PL"/>
        <w:rPr>
          <w:rFonts w:eastAsia="等线"/>
        </w:rPr>
      </w:pPr>
      <w:r>
        <w:rPr>
          <w:rFonts w:eastAsia="等线"/>
        </w:rPr>
        <w:lastRenderedPageBreak/>
        <w:t xml:space="preserve">          $ref: 'TS29122_CommonData.yaml#/components/responses/411'</w:t>
      </w:r>
    </w:p>
    <w:p w14:paraId="7FC4CB96" w14:textId="77777777" w:rsidR="008668B7" w:rsidRDefault="008668B7" w:rsidP="008668B7">
      <w:pPr>
        <w:pStyle w:val="PL"/>
        <w:rPr>
          <w:rFonts w:eastAsia="等线"/>
        </w:rPr>
      </w:pPr>
      <w:r>
        <w:rPr>
          <w:rFonts w:eastAsia="等线"/>
        </w:rPr>
        <w:t xml:space="preserve">        '413':</w:t>
      </w:r>
    </w:p>
    <w:p w14:paraId="3BC33426" w14:textId="77777777" w:rsidR="008668B7" w:rsidRDefault="008668B7" w:rsidP="008668B7">
      <w:pPr>
        <w:pStyle w:val="PL"/>
        <w:rPr>
          <w:rFonts w:eastAsia="等线"/>
        </w:rPr>
      </w:pPr>
      <w:r>
        <w:rPr>
          <w:rFonts w:eastAsia="等线"/>
        </w:rPr>
        <w:t xml:space="preserve">          $ref: 'TS29122_CommonData.yaml#/components/responses/413'</w:t>
      </w:r>
    </w:p>
    <w:p w14:paraId="4AB47CFB" w14:textId="77777777" w:rsidR="008668B7" w:rsidRDefault="008668B7" w:rsidP="008668B7">
      <w:pPr>
        <w:pStyle w:val="PL"/>
        <w:rPr>
          <w:rFonts w:eastAsia="等线"/>
        </w:rPr>
      </w:pPr>
      <w:r>
        <w:rPr>
          <w:rFonts w:eastAsia="等线"/>
        </w:rPr>
        <w:t xml:space="preserve">        '415':</w:t>
      </w:r>
    </w:p>
    <w:p w14:paraId="092B8799" w14:textId="77777777" w:rsidR="008668B7" w:rsidRDefault="008668B7" w:rsidP="008668B7">
      <w:pPr>
        <w:pStyle w:val="PL"/>
        <w:rPr>
          <w:rFonts w:eastAsia="等线"/>
        </w:rPr>
      </w:pPr>
      <w:r>
        <w:rPr>
          <w:rFonts w:eastAsia="等线"/>
        </w:rPr>
        <w:t xml:space="preserve">          $ref: 'TS29122_CommonData.yaml#/components/responses/415'</w:t>
      </w:r>
    </w:p>
    <w:p w14:paraId="65FDA6F6" w14:textId="77777777" w:rsidR="008668B7" w:rsidRDefault="008668B7" w:rsidP="008668B7">
      <w:pPr>
        <w:pStyle w:val="PL"/>
        <w:rPr>
          <w:rFonts w:eastAsia="等线"/>
        </w:rPr>
      </w:pPr>
      <w:r>
        <w:rPr>
          <w:rFonts w:eastAsia="等线"/>
        </w:rPr>
        <w:t xml:space="preserve">        '429':</w:t>
      </w:r>
    </w:p>
    <w:p w14:paraId="4EFB15EA" w14:textId="77777777" w:rsidR="008668B7" w:rsidRDefault="008668B7" w:rsidP="008668B7">
      <w:pPr>
        <w:pStyle w:val="PL"/>
        <w:rPr>
          <w:rFonts w:eastAsia="等线"/>
        </w:rPr>
      </w:pPr>
      <w:r>
        <w:rPr>
          <w:rFonts w:eastAsia="等线"/>
        </w:rPr>
        <w:t xml:space="preserve">          $ref: 'TS29122_CommonData.yaml#/components/responses/429'</w:t>
      </w:r>
    </w:p>
    <w:p w14:paraId="11849717" w14:textId="77777777" w:rsidR="008668B7" w:rsidRDefault="008668B7" w:rsidP="008668B7">
      <w:pPr>
        <w:pStyle w:val="PL"/>
      </w:pPr>
      <w:r>
        <w:t xml:space="preserve">        '500':</w:t>
      </w:r>
    </w:p>
    <w:p w14:paraId="26A5021B" w14:textId="77777777" w:rsidR="008668B7" w:rsidRDefault="008668B7" w:rsidP="008668B7">
      <w:pPr>
        <w:pStyle w:val="PL"/>
      </w:pPr>
      <w:r>
        <w:t xml:space="preserve">          $ref: 'TS29122_CommonData.yaml#/components/responses/500'</w:t>
      </w:r>
    </w:p>
    <w:p w14:paraId="234E9ADB" w14:textId="77777777" w:rsidR="008668B7" w:rsidRDefault="008668B7" w:rsidP="008668B7">
      <w:pPr>
        <w:pStyle w:val="PL"/>
      </w:pPr>
      <w:r>
        <w:t xml:space="preserve">        '503':</w:t>
      </w:r>
    </w:p>
    <w:p w14:paraId="19977D42" w14:textId="77777777" w:rsidR="008668B7" w:rsidRDefault="008668B7" w:rsidP="008668B7">
      <w:pPr>
        <w:pStyle w:val="PL"/>
      </w:pPr>
      <w:r>
        <w:t xml:space="preserve">          $ref: 'TS29122_CommonData.yaml#/components/responses/503'</w:t>
      </w:r>
    </w:p>
    <w:p w14:paraId="63ACFB35" w14:textId="77777777" w:rsidR="008668B7" w:rsidRDefault="008668B7" w:rsidP="008668B7">
      <w:pPr>
        <w:pStyle w:val="PL"/>
      </w:pPr>
      <w:r>
        <w:t xml:space="preserve">        default:</w:t>
      </w:r>
    </w:p>
    <w:p w14:paraId="7E2DFCDD" w14:textId="77777777" w:rsidR="008668B7" w:rsidRDefault="008668B7" w:rsidP="008668B7">
      <w:pPr>
        <w:pStyle w:val="PL"/>
      </w:pPr>
      <w:r>
        <w:t xml:space="preserve">          $ref: 'TS29122_CommonData.yaml#/components/responses/default'</w:t>
      </w:r>
    </w:p>
    <w:p w14:paraId="454A979B" w14:textId="77777777" w:rsidR="008668B7" w:rsidRDefault="008668B7" w:rsidP="008668B7">
      <w:pPr>
        <w:pStyle w:val="PL"/>
      </w:pPr>
      <w:r>
        <w:t xml:space="preserve">    get:</w:t>
      </w:r>
    </w:p>
    <w:p w14:paraId="59A6EFBF" w14:textId="77777777" w:rsidR="008668B7" w:rsidRDefault="008668B7" w:rsidP="008668B7">
      <w:pPr>
        <w:pStyle w:val="PL"/>
      </w:pPr>
      <w:r>
        <w:t xml:space="preserve">      description: Retrieve all published APIs.</w:t>
      </w:r>
    </w:p>
    <w:p w14:paraId="74485570" w14:textId="77777777" w:rsidR="008668B7" w:rsidRDefault="008668B7" w:rsidP="008668B7">
      <w:pPr>
        <w:pStyle w:val="PL"/>
      </w:pPr>
      <w:bookmarkStart w:id="56" w:name="_Hlk517943940"/>
      <w:r>
        <w:t xml:space="preserve">      parameters:</w:t>
      </w:r>
      <w:bookmarkEnd w:id="56"/>
    </w:p>
    <w:p w14:paraId="1602AED7" w14:textId="77777777" w:rsidR="008668B7" w:rsidRDefault="008668B7" w:rsidP="008668B7">
      <w:pPr>
        <w:pStyle w:val="PL"/>
      </w:pPr>
      <w:r>
        <w:t xml:space="preserve">        - name: apfId</w:t>
      </w:r>
    </w:p>
    <w:p w14:paraId="7FFA1909" w14:textId="77777777" w:rsidR="008668B7" w:rsidRDefault="008668B7" w:rsidP="008668B7">
      <w:pPr>
        <w:pStyle w:val="PL"/>
      </w:pPr>
      <w:r>
        <w:t xml:space="preserve">          in: path</w:t>
      </w:r>
    </w:p>
    <w:p w14:paraId="389F718B" w14:textId="77777777" w:rsidR="008668B7" w:rsidRDefault="008668B7" w:rsidP="008668B7">
      <w:pPr>
        <w:pStyle w:val="PL"/>
      </w:pPr>
      <w:r>
        <w:t xml:space="preserve">          required: true</w:t>
      </w:r>
    </w:p>
    <w:p w14:paraId="57D3C453" w14:textId="77777777" w:rsidR="008668B7" w:rsidRDefault="008668B7" w:rsidP="008668B7">
      <w:pPr>
        <w:pStyle w:val="PL"/>
      </w:pPr>
      <w:r>
        <w:t xml:space="preserve">          schema:</w:t>
      </w:r>
    </w:p>
    <w:p w14:paraId="721F9464" w14:textId="77777777" w:rsidR="008668B7" w:rsidRDefault="008668B7" w:rsidP="008668B7">
      <w:pPr>
        <w:pStyle w:val="PL"/>
      </w:pPr>
      <w:r>
        <w:t xml:space="preserve">            type: string</w:t>
      </w:r>
    </w:p>
    <w:p w14:paraId="408CC447" w14:textId="77777777" w:rsidR="008668B7" w:rsidRPr="00647719" w:rsidRDefault="008668B7" w:rsidP="008668B7">
      <w:pPr>
        <w:pStyle w:val="PL"/>
      </w:pPr>
      <w:r>
        <w:rPr>
          <w:lang w:val="en-US"/>
        </w:rPr>
        <w:t xml:space="preserve">      response</w:t>
      </w:r>
      <w:r w:rsidRPr="00647719">
        <w:t>s:</w:t>
      </w:r>
    </w:p>
    <w:p w14:paraId="7352ACAF" w14:textId="77777777" w:rsidR="008668B7" w:rsidRPr="00647719" w:rsidRDefault="008668B7" w:rsidP="008668B7">
      <w:pPr>
        <w:pStyle w:val="PL"/>
      </w:pPr>
      <w:r w:rsidRPr="00647719">
        <w:t xml:space="preserve">        '200':</w:t>
      </w:r>
    </w:p>
    <w:p w14:paraId="45B7AE0F" w14:textId="77777777" w:rsidR="008668B7" w:rsidRDefault="008668B7" w:rsidP="008668B7">
      <w:pPr>
        <w:pStyle w:val="PL"/>
      </w:pPr>
      <w:r>
        <w:rPr>
          <w:lang w:val="en-US"/>
        </w:rPr>
        <w:t xml:space="preserve">          </w:t>
      </w:r>
      <w:r>
        <w:t>description: &gt;</w:t>
      </w:r>
    </w:p>
    <w:p w14:paraId="329D5249" w14:textId="77777777" w:rsidR="008668B7" w:rsidRDefault="008668B7" w:rsidP="008668B7">
      <w:pPr>
        <w:pStyle w:val="PL"/>
      </w:pPr>
      <w:r>
        <w:t xml:space="preserve">            Definition of all service API(s) published by the API publishing function.</w:t>
      </w:r>
    </w:p>
    <w:p w14:paraId="586A9661" w14:textId="77777777" w:rsidR="008668B7" w:rsidRDefault="008668B7" w:rsidP="008668B7">
      <w:pPr>
        <w:pStyle w:val="PL"/>
        <w:rPr>
          <w:rFonts w:eastAsia="等线" w:cs="Arial"/>
          <w:szCs w:val="18"/>
        </w:rPr>
      </w:pPr>
      <w:r>
        <w:rPr>
          <w:rFonts w:eastAsia="等线" w:cs="Arial"/>
          <w:szCs w:val="18"/>
        </w:rPr>
        <w:t xml:space="preserve">            If an empty array is provided, it indicates that there is no active published API at the</w:t>
      </w:r>
    </w:p>
    <w:p w14:paraId="0C17FB9B" w14:textId="77777777" w:rsidR="008668B7" w:rsidRPr="00A32753" w:rsidRDefault="008668B7" w:rsidP="008668B7">
      <w:pPr>
        <w:pStyle w:val="PL"/>
        <w:rPr>
          <w:rFonts w:eastAsia="等线" w:cs="Arial"/>
          <w:szCs w:val="18"/>
        </w:rPr>
      </w:pPr>
      <w:r>
        <w:rPr>
          <w:rFonts w:eastAsia="等线" w:cs="Arial"/>
          <w:szCs w:val="18"/>
        </w:rPr>
        <w:t xml:space="preserve">            CCF.</w:t>
      </w:r>
    </w:p>
    <w:p w14:paraId="0F1C2029" w14:textId="77777777" w:rsidR="008668B7" w:rsidRDefault="008668B7" w:rsidP="008668B7">
      <w:pPr>
        <w:pStyle w:val="PL"/>
      </w:pPr>
      <w:r>
        <w:t xml:space="preserve">          content:</w:t>
      </w:r>
    </w:p>
    <w:p w14:paraId="450A76DF" w14:textId="77777777" w:rsidR="008668B7" w:rsidRDefault="008668B7" w:rsidP="008668B7">
      <w:pPr>
        <w:pStyle w:val="PL"/>
      </w:pPr>
      <w:r>
        <w:t xml:space="preserve">            application/json:</w:t>
      </w:r>
    </w:p>
    <w:p w14:paraId="3D7F28C5" w14:textId="77777777" w:rsidR="008668B7" w:rsidRDefault="008668B7" w:rsidP="008668B7">
      <w:pPr>
        <w:pStyle w:val="PL"/>
      </w:pPr>
      <w:r>
        <w:t xml:space="preserve">              schema:</w:t>
      </w:r>
    </w:p>
    <w:p w14:paraId="524BECA6" w14:textId="77777777" w:rsidR="008668B7" w:rsidRDefault="008668B7" w:rsidP="008668B7">
      <w:pPr>
        <w:pStyle w:val="PL"/>
      </w:pPr>
      <w:r>
        <w:rPr>
          <w:lang w:val="en-US"/>
        </w:rPr>
        <w:t xml:space="preserve">                </w:t>
      </w:r>
      <w:r>
        <w:t>type: array</w:t>
      </w:r>
    </w:p>
    <w:p w14:paraId="45C28966" w14:textId="77777777" w:rsidR="008668B7" w:rsidRDefault="008668B7" w:rsidP="008668B7">
      <w:pPr>
        <w:pStyle w:val="PL"/>
      </w:pPr>
      <w:r>
        <w:t xml:space="preserve">                items:</w:t>
      </w:r>
    </w:p>
    <w:p w14:paraId="531DF9E0" w14:textId="77777777" w:rsidR="008668B7" w:rsidRDefault="008668B7" w:rsidP="008668B7">
      <w:pPr>
        <w:pStyle w:val="PL"/>
      </w:pPr>
      <w:r>
        <w:t xml:space="preserve">                  $ref: '#/components/schemas/ServiceAPIDescription'</w:t>
      </w:r>
    </w:p>
    <w:p w14:paraId="4007EED3" w14:textId="77777777" w:rsidR="008668B7" w:rsidRDefault="008668B7" w:rsidP="008668B7">
      <w:pPr>
        <w:pStyle w:val="PL"/>
      </w:pPr>
      <w:r>
        <w:t xml:space="preserve">                minItems: 0</w:t>
      </w:r>
    </w:p>
    <w:p w14:paraId="0B61F670" w14:textId="77777777" w:rsidR="008668B7" w:rsidRDefault="008668B7" w:rsidP="008668B7">
      <w:pPr>
        <w:pStyle w:val="PL"/>
      </w:pPr>
      <w:r>
        <w:t xml:space="preserve">        '307':</w:t>
      </w:r>
    </w:p>
    <w:p w14:paraId="4837DBBD" w14:textId="77777777" w:rsidR="008668B7" w:rsidRDefault="008668B7" w:rsidP="008668B7">
      <w:pPr>
        <w:pStyle w:val="PL"/>
      </w:pPr>
      <w:r>
        <w:t xml:space="preserve">          $ref: 'TS29122_CommonData.yaml#/components/responses/307'</w:t>
      </w:r>
    </w:p>
    <w:p w14:paraId="21F5AC37" w14:textId="77777777" w:rsidR="008668B7" w:rsidRDefault="008668B7" w:rsidP="008668B7">
      <w:pPr>
        <w:pStyle w:val="PL"/>
      </w:pPr>
      <w:r>
        <w:t xml:space="preserve">        '308':</w:t>
      </w:r>
    </w:p>
    <w:p w14:paraId="68DC898D" w14:textId="77777777" w:rsidR="008668B7" w:rsidRDefault="008668B7" w:rsidP="008668B7">
      <w:pPr>
        <w:pStyle w:val="PL"/>
      </w:pPr>
      <w:r>
        <w:t xml:space="preserve">          $ref: 'TS29122_CommonData.yaml#/components/responses/308'</w:t>
      </w:r>
    </w:p>
    <w:p w14:paraId="6F95E2AD" w14:textId="77777777" w:rsidR="008668B7" w:rsidRDefault="008668B7" w:rsidP="008668B7">
      <w:pPr>
        <w:pStyle w:val="PL"/>
      </w:pPr>
      <w:r>
        <w:t xml:space="preserve">        '400':</w:t>
      </w:r>
    </w:p>
    <w:p w14:paraId="6425FBBC" w14:textId="77777777" w:rsidR="008668B7" w:rsidRDefault="008668B7" w:rsidP="008668B7">
      <w:pPr>
        <w:pStyle w:val="PL"/>
      </w:pPr>
      <w:r>
        <w:t xml:space="preserve">          $ref: 'TS29122_CommonData.yaml#/components/responses/400'</w:t>
      </w:r>
    </w:p>
    <w:p w14:paraId="203742ED" w14:textId="77777777" w:rsidR="008668B7" w:rsidRDefault="008668B7" w:rsidP="008668B7">
      <w:pPr>
        <w:pStyle w:val="PL"/>
      </w:pPr>
      <w:r>
        <w:t xml:space="preserve">        '401':</w:t>
      </w:r>
    </w:p>
    <w:p w14:paraId="030F3998" w14:textId="77777777" w:rsidR="008668B7" w:rsidRDefault="008668B7" w:rsidP="008668B7">
      <w:pPr>
        <w:pStyle w:val="PL"/>
      </w:pPr>
      <w:r>
        <w:t xml:space="preserve">          $ref: 'TS29122_CommonData.yaml#/components/responses/401'</w:t>
      </w:r>
    </w:p>
    <w:p w14:paraId="7A21383C" w14:textId="77777777" w:rsidR="008668B7" w:rsidRDefault="008668B7" w:rsidP="008668B7">
      <w:pPr>
        <w:pStyle w:val="PL"/>
        <w:rPr>
          <w:rFonts w:eastAsia="等线"/>
        </w:rPr>
      </w:pPr>
      <w:r>
        <w:rPr>
          <w:rFonts w:eastAsia="等线"/>
        </w:rPr>
        <w:t xml:space="preserve">        '403':</w:t>
      </w:r>
    </w:p>
    <w:p w14:paraId="67774298" w14:textId="77777777" w:rsidR="008668B7" w:rsidRDefault="008668B7" w:rsidP="008668B7">
      <w:pPr>
        <w:pStyle w:val="PL"/>
        <w:rPr>
          <w:rFonts w:eastAsia="等线"/>
        </w:rPr>
      </w:pPr>
      <w:r>
        <w:rPr>
          <w:rFonts w:eastAsia="等线"/>
        </w:rPr>
        <w:t xml:space="preserve">          $ref: 'TS29122_CommonData.yaml#/components/responses/403'</w:t>
      </w:r>
    </w:p>
    <w:p w14:paraId="6542A83E" w14:textId="77777777" w:rsidR="008668B7" w:rsidRDefault="008668B7" w:rsidP="008668B7">
      <w:pPr>
        <w:pStyle w:val="PL"/>
      </w:pPr>
      <w:r>
        <w:t xml:space="preserve">        '404':</w:t>
      </w:r>
    </w:p>
    <w:p w14:paraId="493D495C" w14:textId="77777777" w:rsidR="008668B7" w:rsidRDefault="008668B7" w:rsidP="008668B7">
      <w:pPr>
        <w:pStyle w:val="PL"/>
      </w:pPr>
      <w:r>
        <w:t xml:space="preserve">          $ref: 'TS29122_CommonData.yaml#/components/responses/404'</w:t>
      </w:r>
    </w:p>
    <w:p w14:paraId="4F342B68" w14:textId="77777777" w:rsidR="008668B7" w:rsidRDefault="008668B7" w:rsidP="008668B7">
      <w:pPr>
        <w:pStyle w:val="PL"/>
        <w:rPr>
          <w:rFonts w:eastAsia="等线"/>
        </w:rPr>
      </w:pPr>
      <w:r>
        <w:rPr>
          <w:rFonts w:eastAsia="等线"/>
        </w:rPr>
        <w:t xml:space="preserve">        '406':</w:t>
      </w:r>
    </w:p>
    <w:p w14:paraId="1F721E95" w14:textId="77777777" w:rsidR="008668B7" w:rsidRDefault="008668B7" w:rsidP="008668B7">
      <w:pPr>
        <w:pStyle w:val="PL"/>
        <w:rPr>
          <w:rFonts w:eastAsia="等线"/>
        </w:rPr>
      </w:pPr>
      <w:r>
        <w:rPr>
          <w:rFonts w:eastAsia="等线"/>
        </w:rPr>
        <w:t xml:space="preserve">          $ref: 'TS29122_CommonData.yaml#/components/responses/406'</w:t>
      </w:r>
    </w:p>
    <w:p w14:paraId="780BFFE2" w14:textId="77777777" w:rsidR="008668B7" w:rsidRDefault="008668B7" w:rsidP="008668B7">
      <w:pPr>
        <w:pStyle w:val="PL"/>
        <w:rPr>
          <w:rFonts w:eastAsia="等线"/>
        </w:rPr>
      </w:pPr>
      <w:r>
        <w:rPr>
          <w:rFonts w:eastAsia="等线"/>
        </w:rPr>
        <w:t xml:space="preserve">        '429':</w:t>
      </w:r>
    </w:p>
    <w:p w14:paraId="7F64856C" w14:textId="77777777" w:rsidR="008668B7" w:rsidRDefault="008668B7" w:rsidP="008668B7">
      <w:pPr>
        <w:pStyle w:val="PL"/>
        <w:rPr>
          <w:rFonts w:eastAsia="等线"/>
        </w:rPr>
      </w:pPr>
      <w:r>
        <w:rPr>
          <w:rFonts w:eastAsia="等线"/>
        </w:rPr>
        <w:t xml:space="preserve">          $ref: 'TS29122_CommonData.yaml#/components/responses/429'</w:t>
      </w:r>
    </w:p>
    <w:p w14:paraId="4E5F780B" w14:textId="77777777" w:rsidR="008668B7" w:rsidRDefault="008668B7" w:rsidP="008668B7">
      <w:pPr>
        <w:pStyle w:val="PL"/>
      </w:pPr>
      <w:r>
        <w:t xml:space="preserve">        '500':</w:t>
      </w:r>
    </w:p>
    <w:p w14:paraId="3F8D28EB" w14:textId="77777777" w:rsidR="008668B7" w:rsidRDefault="008668B7" w:rsidP="008668B7">
      <w:pPr>
        <w:pStyle w:val="PL"/>
      </w:pPr>
      <w:r>
        <w:t xml:space="preserve">          $ref: 'TS29122_CommonData.yaml#/components/responses/500'</w:t>
      </w:r>
    </w:p>
    <w:p w14:paraId="2567A0EE" w14:textId="77777777" w:rsidR="008668B7" w:rsidRDefault="008668B7" w:rsidP="008668B7">
      <w:pPr>
        <w:pStyle w:val="PL"/>
      </w:pPr>
      <w:r>
        <w:t xml:space="preserve">        '503':</w:t>
      </w:r>
    </w:p>
    <w:p w14:paraId="139590F9" w14:textId="77777777" w:rsidR="008668B7" w:rsidRDefault="008668B7" w:rsidP="008668B7">
      <w:pPr>
        <w:pStyle w:val="PL"/>
      </w:pPr>
      <w:r>
        <w:t xml:space="preserve">          $ref: 'TS29122_CommonData.yaml#/components/responses/503'</w:t>
      </w:r>
    </w:p>
    <w:p w14:paraId="6BE75102" w14:textId="77777777" w:rsidR="008668B7" w:rsidRDefault="008668B7" w:rsidP="008668B7">
      <w:pPr>
        <w:pStyle w:val="PL"/>
      </w:pPr>
      <w:r>
        <w:t xml:space="preserve">        default:</w:t>
      </w:r>
    </w:p>
    <w:p w14:paraId="241BAE8B" w14:textId="77777777" w:rsidR="008668B7" w:rsidRDefault="008668B7" w:rsidP="008668B7">
      <w:pPr>
        <w:pStyle w:val="PL"/>
      </w:pPr>
      <w:r>
        <w:t xml:space="preserve">          $ref: 'TS29122_CommonData.yaml#/components/responses/default'</w:t>
      </w:r>
    </w:p>
    <w:p w14:paraId="5503C4DD" w14:textId="77777777" w:rsidR="008668B7" w:rsidRDefault="008668B7" w:rsidP="008668B7">
      <w:pPr>
        <w:pStyle w:val="PL"/>
      </w:pPr>
    </w:p>
    <w:p w14:paraId="0CA43F3C" w14:textId="77777777" w:rsidR="008668B7" w:rsidRDefault="008668B7" w:rsidP="008668B7">
      <w:pPr>
        <w:pStyle w:val="PL"/>
      </w:pPr>
      <w:r>
        <w:t># Individual APF published API</w:t>
      </w:r>
    </w:p>
    <w:p w14:paraId="141A9852" w14:textId="77777777" w:rsidR="008668B7" w:rsidRDefault="008668B7" w:rsidP="008668B7">
      <w:pPr>
        <w:pStyle w:val="PL"/>
      </w:pPr>
      <w:r>
        <w:t xml:space="preserve">  /{apfId}/service-apis/{serviceApiId}:</w:t>
      </w:r>
    </w:p>
    <w:p w14:paraId="5B524C1E" w14:textId="77777777" w:rsidR="008668B7" w:rsidRDefault="008668B7" w:rsidP="008668B7">
      <w:pPr>
        <w:pStyle w:val="PL"/>
      </w:pPr>
      <w:r>
        <w:t xml:space="preserve">    get:</w:t>
      </w:r>
    </w:p>
    <w:p w14:paraId="7F3EFBED" w14:textId="77777777" w:rsidR="008668B7" w:rsidRDefault="008668B7" w:rsidP="008668B7">
      <w:pPr>
        <w:pStyle w:val="PL"/>
      </w:pPr>
      <w:r>
        <w:t xml:space="preserve">      description: Retrieve a published service API.</w:t>
      </w:r>
    </w:p>
    <w:p w14:paraId="2E53BBEB" w14:textId="77777777" w:rsidR="008668B7" w:rsidRDefault="008668B7" w:rsidP="008668B7">
      <w:pPr>
        <w:pStyle w:val="PL"/>
      </w:pPr>
      <w:r>
        <w:t xml:space="preserve">      parameters:</w:t>
      </w:r>
    </w:p>
    <w:p w14:paraId="5D5CF3EC" w14:textId="77777777" w:rsidR="008668B7" w:rsidRDefault="008668B7" w:rsidP="008668B7">
      <w:pPr>
        <w:pStyle w:val="PL"/>
      </w:pPr>
      <w:r>
        <w:t xml:space="preserve">        - name: serviceApiId</w:t>
      </w:r>
    </w:p>
    <w:p w14:paraId="52067E7F" w14:textId="77777777" w:rsidR="008668B7" w:rsidRDefault="008668B7" w:rsidP="008668B7">
      <w:pPr>
        <w:pStyle w:val="PL"/>
      </w:pPr>
      <w:r>
        <w:t xml:space="preserve">          in: path</w:t>
      </w:r>
    </w:p>
    <w:p w14:paraId="5E2FBF34" w14:textId="77777777" w:rsidR="008668B7" w:rsidRDefault="008668B7" w:rsidP="008668B7">
      <w:pPr>
        <w:pStyle w:val="PL"/>
      </w:pPr>
      <w:r>
        <w:t xml:space="preserve">          required: true</w:t>
      </w:r>
    </w:p>
    <w:p w14:paraId="68C70B66" w14:textId="77777777" w:rsidR="008668B7" w:rsidRDefault="008668B7" w:rsidP="008668B7">
      <w:pPr>
        <w:pStyle w:val="PL"/>
      </w:pPr>
      <w:r>
        <w:t xml:space="preserve">          schema:</w:t>
      </w:r>
    </w:p>
    <w:p w14:paraId="370D3C45" w14:textId="77777777" w:rsidR="008668B7" w:rsidRDefault="008668B7" w:rsidP="008668B7">
      <w:pPr>
        <w:pStyle w:val="PL"/>
      </w:pPr>
      <w:r>
        <w:t xml:space="preserve">            type: string</w:t>
      </w:r>
    </w:p>
    <w:p w14:paraId="11CDF258" w14:textId="77777777" w:rsidR="008668B7" w:rsidRDefault="008668B7" w:rsidP="008668B7">
      <w:pPr>
        <w:pStyle w:val="PL"/>
      </w:pPr>
      <w:r>
        <w:t xml:space="preserve">        - name: apfId</w:t>
      </w:r>
    </w:p>
    <w:p w14:paraId="24D6D431" w14:textId="77777777" w:rsidR="008668B7" w:rsidRDefault="008668B7" w:rsidP="008668B7">
      <w:pPr>
        <w:pStyle w:val="PL"/>
      </w:pPr>
      <w:r>
        <w:t xml:space="preserve">          in: path</w:t>
      </w:r>
    </w:p>
    <w:p w14:paraId="60971472" w14:textId="77777777" w:rsidR="008668B7" w:rsidRDefault="008668B7" w:rsidP="008668B7">
      <w:pPr>
        <w:pStyle w:val="PL"/>
      </w:pPr>
      <w:r>
        <w:t xml:space="preserve">          required: true</w:t>
      </w:r>
    </w:p>
    <w:p w14:paraId="1EF83F8B" w14:textId="77777777" w:rsidR="008668B7" w:rsidRDefault="008668B7" w:rsidP="008668B7">
      <w:pPr>
        <w:pStyle w:val="PL"/>
      </w:pPr>
      <w:r>
        <w:t xml:space="preserve">          schema:</w:t>
      </w:r>
    </w:p>
    <w:p w14:paraId="34AA8114" w14:textId="77777777" w:rsidR="008668B7" w:rsidRDefault="008668B7" w:rsidP="008668B7">
      <w:pPr>
        <w:pStyle w:val="PL"/>
      </w:pPr>
      <w:r>
        <w:t xml:space="preserve">            type: string</w:t>
      </w:r>
    </w:p>
    <w:p w14:paraId="0C269DFB" w14:textId="77777777" w:rsidR="008668B7" w:rsidRDefault="008668B7" w:rsidP="008668B7">
      <w:pPr>
        <w:pStyle w:val="PL"/>
        <w:rPr>
          <w:lang w:val="en-US"/>
        </w:rPr>
      </w:pPr>
      <w:r>
        <w:rPr>
          <w:lang w:val="en-US"/>
        </w:rPr>
        <w:t xml:space="preserve">      responses:</w:t>
      </w:r>
    </w:p>
    <w:p w14:paraId="40876520" w14:textId="77777777" w:rsidR="008668B7" w:rsidRPr="00647719" w:rsidRDefault="008668B7" w:rsidP="008668B7">
      <w:pPr>
        <w:pStyle w:val="PL"/>
      </w:pPr>
      <w:r w:rsidRPr="00647719">
        <w:t xml:space="preserve">        '200':</w:t>
      </w:r>
    </w:p>
    <w:p w14:paraId="253F4648" w14:textId="77777777" w:rsidR="008668B7" w:rsidRPr="00A32753" w:rsidRDefault="008668B7" w:rsidP="008668B7">
      <w:pPr>
        <w:pStyle w:val="PL"/>
        <w:rPr>
          <w:rFonts w:eastAsia="等线" w:cs="Arial"/>
          <w:szCs w:val="18"/>
        </w:rPr>
      </w:pPr>
      <w:r>
        <w:rPr>
          <w:lang w:val="en-US"/>
        </w:rPr>
        <w:t xml:space="preserve">          </w:t>
      </w:r>
      <w:r>
        <w:t>description: Definition of all service API(s) published by the API publishing function.</w:t>
      </w:r>
    </w:p>
    <w:p w14:paraId="077800D7" w14:textId="77777777" w:rsidR="008668B7" w:rsidRDefault="008668B7" w:rsidP="008668B7">
      <w:pPr>
        <w:pStyle w:val="PL"/>
      </w:pPr>
      <w:r>
        <w:t xml:space="preserve">          content:</w:t>
      </w:r>
    </w:p>
    <w:p w14:paraId="21C4F2ED" w14:textId="77777777" w:rsidR="008668B7" w:rsidRDefault="008668B7" w:rsidP="008668B7">
      <w:pPr>
        <w:pStyle w:val="PL"/>
      </w:pPr>
      <w:r>
        <w:t xml:space="preserve">            application/json:</w:t>
      </w:r>
    </w:p>
    <w:p w14:paraId="1BA83821" w14:textId="77777777" w:rsidR="008668B7" w:rsidRDefault="008668B7" w:rsidP="008668B7">
      <w:pPr>
        <w:pStyle w:val="PL"/>
      </w:pPr>
      <w:r>
        <w:t xml:space="preserve">              schema:</w:t>
      </w:r>
    </w:p>
    <w:p w14:paraId="1F7E0F26" w14:textId="77777777" w:rsidR="008668B7" w:rsidRDefault="008668B7" w:rsidP="008668B7">
      <w:pPr>
        <w:pStyle w:val="PL"/>
      </w:pPr>
      <w:r>
        <w:lastRenderedPageBreak/>
        <w:t xml:space="preserve">                $ref: '#/components/schemas/ServiceAPIDescription'</w:t>
      </w:r>
    </w:p>
    <w:p w14:paraId="4217F162" w14:textId="77777777" w:rsidR="008668B7" w:rsidRDefault="008668B7" w:rsidP="008668B7">
      <w:pPr>
        <w:pStyle w:val="PL"/>
      </w:pPr>
      <w:r>
        <w:t xml:space="preserve">        '307':</w:t>
      </w:r>
    </w:p>
    <w:p w14:paraId="2B940881" w14:textId="77777777" w:rsidR="008668B7" w:rsidRDefault="008668B7" w:rsidP="008668B7">
      <w:pPr>
        <w:pStyle w:val="PL"/>
      </w:pPr>
      <w:r>
        <w:t xml:space="preserve">          $ref: 'TS29122_CommonData.yaml#/components/responses/307'</w:t>
      </w:r>
    </w:p>
    <w:p w14:paraId="691716C6" w14:textId="77777777" w:rsidR="008668B7" w:rsidRDefault="008668B7" w:rsidP="008668B7">
      <w:pPr>
        <w:pStyle w:val="PL"/>
      </w:pPr>
      <w:r>
        <w:t xml:space="preserve">        '308':</w:t>
      </w:r>
    </w:p>
    <w:p w14:paraId="35D1A8EF" w14:textId="77777777" w:rsidR="008668B7" w:rsidRDefault="008668B7" w:rsidP="008668B7">
      <w:pPr>
        <w:pStyle w:val="PL"/>
      </w:pPr>
      <w:r>
        <w:t xml:space="preserve">          $ref: 'TS29122_CommonData.yaml#/components/responses/308'</w:t>
      </w:r>
    </w:p>
    <w:p w14:paraId="474AAE18" w14:textId="77777777" w:rsidR="008668B7" w:rsidRDefault="008668B7" w:rsidP="008668B7">
      <w:pPr>
        <w:pStyle w:val="PL"/>
      </w:pPr>
      <w:r>
        <w:t xml:space="preserve">        '400':</w:t>
      </w:r>
    </w:p>
    <w:p w14:paraId="17059D52" w14:textId="77777777" w:rsidR="008668B7" w:rsidRDefault="008668B7" w:rsidP="008668B7">
      <w:pPr>
        <w:pStyle w:val="PL"/>
      </w:pPr>
      <w:r>
        <w:t xml:space="preserve">          $ref: 'TS29122_CommonData.yaml#/components/responses/400'</w:t>
      </w:r>
    </w:p>
    <w:p w14:paraId="4D711B05" w14:textId="77777777" w:rsidR="008668B7" w:rsidRDefault="008668B7" w:rsidP="008668B7">
      <w:pPr>
        <w:pStyle w:val="PL"/>
      </w:pPr>
      <w:r>
        <w:t xml:space="preserve">        '401':</w:t>
      </w:r>
    </w:p>
    <w:p w14:paraId="07266C8E" w14:textId="77777777" w:rsidR="008668B7" w:rsidRDefault="008668B7" w:rsidP="008668B7">
      <w:pPr>
        <w:pStyle w:val="PL"/>
      </w:pPr>
      <w:r>
        <w:t xml:space="preserve">          $ref: 'TS29122_CommonData.yaml#/components/responses/401'</w:t>
      </w:r>
    </w:p>
    <w:p w14:paraId="681F3FFA" w14:textId="77777777" w:rsidR="008668B7" w:rsidRDefault="008668B7" w:rsidP="008668B7">
      <w:pPr>
        <w:pStyle w:val="PL"/>
        <w:rPr>
          <w:rFonts w:eastAsia="等线"/>
        </w:rPr>
      </w:pPr>
      <w:r>
        <w:rPr>
          <w:rFonts w:eastAsia="等线"/>
        </w:rPr>
        <w:t xml:space="preserve">        '403':</w:t>
      </w:r>
    </w:p>
    <w:p w14:paraId="11E64319" w14:textId="77777777" w:rsidR="008668B7" w:rsidRDefault="008668B7" w:rsidP="008668B7">
      <w:pPr>
        <w:pStyle w:val="PL"/>
        <w:rPr>
          <w:rFonts w:eastAsia="等线"/>
        </w:rPr>
      </w:pPr>
      <w:r>
        <w:rPr>
          <w:rFonts w:eastAsia="等线"/>
        </w:rPr>
        <w:t xml:space="preserve">          $ref: 'TS29122_CommonData.yaml#/components/responses/403'</w:t>
      </w:r>
    </w:p>
    <w:p w14:paraId="49A8D16D" w14:textId="77777777" w:rsidR="008668B7" w:rsidRDefault="008668B7" w:rsidP="008668B7">
      <w:pPr>
        <w:pStyle w:val="PL"/>
      </w:pPr>
      <w:r>
        <w:t xml:space="preserve">        '404':</w:t>
      </w:r>
    </w:p>
    <w:p w14:paraId="6C77170A" w14:textId="77777777" w:rsidR="008668B7" w:rsidRDefault="008668B7" w:rsidP="008668B7">
      <w:pPr>
        <w:pStyle w:val="PL"/>
      </w:pPr>
      <w:r>
        <w:t xml:space="preserve">          $ref: 'TS29122_CommonData.yaml#/components/responses/404'</w:t>
      </w:r>
    </w:p>
    <w:p w14:paraId="2FBBCFAC" w14:textId="77777777" w:rsidR="008668B7" w:rsidRDefault="008668B7" w:rsidP="008668B7">
      <w:pPr>
        <w:pStyle w:val="PL"/>
        <w:rPr>
          <w:rFonts w:eastAsia="等线"/>
        </w:rPr>
      </w:pPr>
      <w:r>
        <w:rPr>
          <w:rFonts w:eastAsia="等线"/>
        </w:rPr>
        <w:t xml:space="preserve">        '406':</w:t>
      </w:r>
    </w:p>
    <w:p w14:paraId="531AC8D5" w14:textId="77777777" w:rsidR="008668B7" w:rsidRDefault="008668B7" w:rsidP="008668B7">
      <w:pPr>
        <w:pStyle w:val="PL"/>
        <w:rPr>
          <w:rFonts w:eastAsia="等线"/>
        </w:rPr>
      </w:pPr>
      <w:r>
        <w:rPr>
          <w:rFonts w:eastAsia="等线"/>
        </w:rPr>
        <w:t xml:space="preserve">          $ref: 'TS29122_CommonData.yaml#/components/responses/406'</w:t>
      </w:r>
    </w:p>
    <w:p w14:paraId="45977AEE" w14:textId="77777777" w:rsidR="008668B7" w:rsidRDefault="008668B7" w:rsidP="008668B7">
      <w:pPr>
        <w:pStyle w:val="PL"/>
        <w:rPr>
          <w:rFonts w:eastAsia="等线"/>
        </w:rPr>
      </w:pPr>
      <w:r>
        <w:rPr>
          <w:rFonts w:eastAsia="等线"/>
        </w:rPr>
        <w:t xml:space="preserve">        '429':</w:t>
      </w:r>
    </w:p>
    <w:p w14:paraId="5F53D759" w14:textId="77777777" w:rsidR="008668B7" w:rsidRDefault="008668B7" w:rsidP="008668B7">
      <w:pPr>
        <w:pStyle w:val="PL"/>
        <w:rPr>
          <w:rFonts w:eastAsia="等线"/>
        </w:rPr>
      </w:pPr>
      <w:r>
        <w:rPr>
          <w:rFonts w:eastAsia="等线"/>
        </w:rPr>
        <w:t xml:space="preserve">          $ref: 'TS29122_CommonData.yaml#/components/responses/429'</w:t>
      </w:r>
    </w:p>
    <w:p w14:paraId="2E7957D6" w14:textId="77777777" w:rsidR="008668B7" w:rsidRDefault="008668B7" w:rsidP="008668B7">
      <w:pPr>
        <w:pStyle w:val="PL"/>
      </w:pPr>
      <w:r>
        <w:t xml:space="preserve">        '500':</w:t>
      </w:r>
    </w:p>
    <w:p w14:paraId="002B72CE" w14:textId="77777777" w:rsidR="008668B7" w:rsidRDefault="008668B7" w:rsidP="008668B7">
      <w:pPr>
        <w:pStyle w:val="PL"/>
      </w:pPr>
      <w:r>
        <w:t xml:space="preserve">          $ref: 'TS29122_CommonData.yaml#/components/responses/500'</w:t>
      </w:r>
    </w:p>
    <w:p w14:paraId="1DDFF5F2" w14:textId="77777777" w:rsidR="008668B7" w:rsidRDefault="008668B7" w:rsidP="008668B7">
      <w:pPr>
        <w:pStyle w:val="PL"/>
      </w:pPr>
      <w:r>
        <w:t xml:space="preserve">        '503':</w:t>
      </w:r>
    </w:p>
    <w:p w14:paraId="33EB05BB" w14:textId="77777777" w:rsidR="008668B7" w:rsidRDefault="008668B7" w:rsidP="008668B7">
      <w:pPr>
        <w:pStyle w:val="PL"/>
      </w:pPr>
      <w:r>
        <w:t xml:space="preserve">          $ref: 'TS29122_CommonData.yaml#/components/responses/503'</w:t>
      </w:r>
    </w:p>
    <w:p w14:paraId="5A479D5D" w14:textId="77777777" w:rsidR="008668B7" w:rsidRDefault="008668B7" w:rsidP="008668B7">
      <w:pPr>
        <w:pStyle w:val="PL"/>
      </w:pPr>
      <w:r>
        <w:t xml:space="preserve">        default:</w:t>
      </w:r>
    </w:p>
    <w:p w14:paraId="086CEF1A" w14:textId="77777777" w:rsidR="008668B7" w:rsidRDefault="008668B7" w:rsidP="008668B7">
      <w:pPr>
        <w:pStyle w:val="PL"/>
      </w:pPr>
      <w:r>
        <w:t xml:space="preserve">          $ref: 'TS29122_CommonData.yaml#/components/responses/default'</w:t>
      </w:r>
    </w:p>
    <w:p w14:paraId="561D64A7" w14:textId="77777777" w:rsidR="008668B7" w:rsidRDefault="008668B7" w:rsidP="008668B7">
      <w:pPr>
        <w:pStyle w:val="PL"/>
      </w:pPr>
      <w:r>
        <w:t xml:space="preserve">    put:</w:t>
      </w:r>
    </w:p>
    <w:p w14:paraId="40AB3AF3" w14:textId="77777777" w:rsidR="008668B7" w:rsidRDefault="008668B7" w:rsidP="008668B7">
      <w:pPr>
        <w:pStyle w:val="PL"/>
      </w:pPr>
      <w:r>
        <w:t xml:space="preserve">      description: Update a published service API.</w:t>
      </w:r>
    </w:p>
    <w:p w14:paraId="040165C8" w14:textId="77777777" w:rsidR="008668B7" w:rsidRDefault="008668B7" w:rsidP="008668B7">
      <w:pPr>
        <w:pStyle w:val="PL"/>
      </w:pPr>
      <w:r>
        <w:t xml:space="preserve">      parameters:</w:t>
      </w:r>
    </w:p>
    <w:p w14:paraId="44AA538B" w14:textId="77777777" w:rsidR="008668B7" w:rsidRDefault="008668B7" w:rsidP="008668B7">
      <w:pPr>
        <w:pStyle w:val="PL"/>
      </w:pPr>
      <w:r>
        <w:t xml:space="preserve">        - name: serviceApiId</w:t>
      </w:r>
    </w:p>
    <w:p w14:paraId="5553C393" w14:textId="77777777" w:rsidR="008668B7" w:rsidRDefault="008668B7" w:rsidP="008668B7">
      <w:pPr>
        <w:pStyle w:val="PL"/>
      </w:pPr>
      <w:r>
        <w:t xml:space="preserve">          in: path</w:t>
      </w:r>
    </w:p>
    <w:p w14:paraId="0982D491" w14:textId="77777777" w:rsidR="008668B7" w:rsidRDefault="008668B7" w:rsidP="008668B7">
      <w:pPr>
        <w:pStyle w:val="PL"/>
      </w:pPr>
      <w:r>
        <w:t xml:space="preserve">          required: true</w:t>
      </w:r>
    </w:p>
    <w:p w14:paraId="7B21834F" w14:textId="77777777" w:rsidR="008668B7" w:rsidRDefault="008668B7" w:rsidP="008668B7">
      <w:pPr>
        <w:pStyle w:val="PL"/>
      </w:pPr>
      <w:r>
        <w:t xml:space="preserve">          schema:</w:t>
      </w:r>
    </w:p>
    <w:p w14:paraId="4FB75639" w14:textId="77777777" w:rsidR="008668B7" w:rsidRDefault="008668B7" w:rsidP="008668B7">
      <w:pPr>
        <w:pStyle w:val="PL"/>
      </w:pPr>
      <w:r>
        <w:t xml:space="preserve">            type: string</w:t>
      </w:r>
    </w:p>
    <w:p w14:paraId="4773B188" w14:textId="77777777" w:rsidR="008668B7" w:rsidRDefault="008668B7" w:rsidP="008668B7">
      <w:pPr>
        <w:pStyle w:val="PL"/>
      </w:pPr>
      <w:r>
        <w:t xml:space="preserve">        - name: apfId</w:t>
      </w:r>
    </w:p>
    <w:p w14:paraId="3C6E8CAB" w14:textId="77777777" w:rsidR="008668B7" w:rsidRDefault="008668B7" w:rsidP="008668B7">
      <w:pPr>
        <w:pStyle w:val="PL"/>
      </w:pPr>
      <w:r>
        <w:t xml:space="preserve">          in: path</w:t>
      </w:r>
    </w:p>
    <w:p w14:paraId="781742ED" w14:textId="77777777" w:rsidR="008668B7" w:rsidRDefault="008668B7" w:rsidP="008668B7">
      <w:pPr>
        <w:pStyle w:val="PL"/>
      </w:pPr>
      <w:r>
        <w:t xml:space="preserve">          required: true</w:t>
      </w:r>
    </w:p>
    <w:p w14:paraId="2F6F70E4" w14:textId="77777777" w:rsidR="008668B7" w:rsidRDefault="008668B7" w:rsidP="008668B7">
      <w:pPr>
        <w:pStyle w:val="PL"/>
      </w:pPr>
      <w:r>
        <w:t xml:space="preserve">          schema:</w:t>
      </w:r>
    </w:p>
    <w:p w14:paraId="614A98CB" w14:textId="77777777" w:rsidR="008668B7" w:rsidRDefault="008668B7" w:rsidP="008668B7">
      <w:pPr>
        <w:pStyle w:val="PL"/>
      </w:pPr>
      <w:r>
        <w:t xml:space="preserve">            type: string</w:t>
      </w:r>
    </w:p>
    <w:p w14:paraId="05D485E8" w14:textId="77777777" w:rsidR="008668B7" w:rsidRDefault="008668B7" w:rsidP="008668B7">
      <w:pPr>
        <w:pStyle w:val="PL"/>
      </w:pPr>
      <w:r>
        <w:t xml:space="preserve">      requestBody:</w:t>
      </w:r>
    </w:p>
    <w:p w14:paraId="4521C6CF" w14:textId="77777777" w:rsidR="008668B7" w:rsidRDefault="008668B7" w:rsidP="008668B7">
      <w:pPr>
        <w:pStyle w:val="PL"/>
      </w:pPr>
      <w:r>
        <w:t xml:space="preserve">        required: true</w:t>
      </w:r>
    </w:p>
    <w:p w14:paraId="3BD4CF83" w14:textId="77777777" w:rsidR="008668B7" w:rsidRDefault="008668B7" w:rsidP="008668B7">
      <w:pPr>
        <w:pStyle w:val="PL"/>
      </w:pPr>
      <w:r>
        <w:t xml:space="preserve">        content:</w:t>
      </w:r>
    </w:p>
    <w:p w14:paraId="6E29A609" w14:textId="77777777" w:rsidR="008668B7" w:rsidRDefault="008668B7" w:rsidP="008668B7">
      <w:pPr>
        <w:pStyle w:val="PL"/>
      </w:pPr>
      <w:r>
        <w:t xml:space="preserve">          application/json:</w:t>
      </w:r>
    </w:p>
    <w:p w14:paraId="4ED3921E" w14:textId="77777777" w:rsidR="008668B7" w:rsidRDefault="008668B7" w:rsidP="008668B7">
      <w:pPr>
        <w:pStyle w:val="PL"/>
      </w:pPr>
      <w:r>
        <w:t xml:space="preserve">            schema:</w:t>
      </w:r>
    </w:p>
    <w:p w14:paraId="259963A3" w14:textId="77777777" w:rsidR="008668B7" w:rsidRDefault="008668B7" w:rsidP="008668B7">
      <w:pPr>
        <w:pStyle w:val="PL"/>
      </w:pPr>
      <w:r>
        <w:t xml:space="preserve">              $ref: '#/components/schemas/ServiceAPIDescription'</w:t>
      </w:r>
    </w:p>
    <w:p w14:paraId="08903CC9" w14:textId="77777777" w:rsidR="008668B7" w:rsidRDefault="008668B7" w:rsidP="008668B7">
      <w:pPr>
        <w:pStyle w:val="PL"/>
      </w:pPr>
      <w:r>
        <w:t xml:space="preserve">      responses:</w:t>
      </w:r>
    </w:p>
    <w:p w14:paraId="207892F5" w14:textId="77777777" w:rsidR="008668B7" w:rsidRDefault="008668B7" w:rsidP="008668B7">
      <w:pPr>
        <w:pStyle w:val="PL"/>
      </w:pPr>
      <w:r>
        <w:t xml:space="preserve">        '200':</w:t>
      </w:r>
    </w:p>
    <w:p w14:paraId="4CAA93B9" w14:textId="77777777" w:rsidR="008668B7" w:rsidRDefault="008668B7" w:rsidP="008668B7">
      <w:pPr>
        <w:pStyle w:val="PL"/>
      </w:pPr>
      <w:r>
        <w:t xml:space="preserve">          description: Definition of service API updated successfully.</w:t>
      </w:r>
    </w:p>
    <w:p w14:paraId="46F20E6D" w14:textId="77777777" w:rsidR="008668B7" w:rsidRDefault="008668B7" w:rsidP="008668B7">
      <w:pPr>
        <w:pStyle w:val="PL"/>
      </w:pPr>
      <w:r>
        <w:t xml:space="preserve">          content:</w:t>
      </w:r>
    </w:p>
    <w:p w14:paraId="4F204CDB" w14:textId="77777777" w:rsidR="008668B7" w:rsidRDefault="008668B7" w:rsidP="008668B7">
      <w:pPr>
        <w:pStyle w:val="PL"/>
      </w:pPr>
      <w:r>
        <w:t xml:space="preserve">            application/json:</w:t>
      </w:r>
    </w:p>
    <w:p w14:paraId="25313E8F" w14:textId="77777777" w:rsidR="008668B7" w:rsidRDefault="008668B7" w:rsidP="008668B7">
      <w:pPr>
        <w:pStyle w:val="PL"/>
      </w:pPr>
      <w:r>
        <w:t xml:space="preserve">              schema:</w:t>
      </w:r>
    </w:p>
    <w:p w14:paraId="6D39B4FC" w14:textId="77777777" w:rsidR="008668B7" w:rsidRDefault="008668B7" w:rsidP="008668B7">
      <w:pPr>
        <w:pStyle w:val="PL"/>
      </w:pPr>
      <w:r>
        <w:t xml:space="preserve">                $ref: '#/components/schemas/ServiceAPIDescription'</w:t>
      </w:r>
    </w:p>
    <w:p w14:paraId="59E11ADC" w14:textId="77777777" w:rsidR="008668B7" w:rsidRDefault="008668B7" w:rsidP="008668B7">
      <w:pPr>
        <w:pStyle w:val="PL"/>
      </w:pPr>
      <w:r>
        <w:t xml:space="preserve">        '204':</w:t>
      </w:r>
    </w:p>
    <w:p w14:paraId="2BD058BE" w14:textId="77777777" w:rsidR="008668B7" w:rsidRDefault="008668B7" w:rsidP="008668B7">
      <w:pPr>
        <w:pStyle w:val="PL"/>
      </w:pPr>
      <w:r>
        <w:t xml:space="preserve">          description: No Content</w:t>
      </w:r>
    </w:p>
    <w:p w14:paraId="72E93D4C" w14:textId="77777777" w:rsidR="008668B7" w:rsidRDefault="008668B7" w:rsidP="008668B7">
      <w:pPr>
        <w:pStyle w:val="PL"/>
      </w:pPr>
      <w:r>
        <w:t xml:space="preserve">        '307':</w:t>
      </w:r>
    </w:p>
    <w:p w14:paraId="78E1895D" w14:textId="77777777" w:rsidR="008668B7" w:rsidRDefault="008668B7" w:rsidP="008668B7">
      <w:pPr>
        <w:pStyle w:val="PL"/>
      </w:pPr>
      <w:r>
        <w:t xml:space="preserve">          $ref: 'TS29122_CommonData.yaml#/components/responses/307'</w:t>
      </w:r>
    </w:p>
    <w:p w14:paraId="7F5F9F41" w14:textId="77777777" w:rsidR="008668B7" w:rsidRDefault="008668B7" w:rsidP="008668B7">
      <w:pPr>
        <w:pStyle w:val="PL"/>
      </w:pPr>
      <w:r>
        <w:t xml:space="preserve">        '308':</w:t>
      </w:r>
    </w:p>
    <w:p w14:paraId="126D852A" w14:textId="77777777" w:rsidR="008668B7" w:rsidRDefault="008668B7" w:rsidP="008668B7">
      <w:pPr>
        <w:pStyle w:val="PL"/>
      </w:pPr>
      <w:r>
        <w:t xml:space="preserve">          $ref: 'TS29122_CommonData.yaml#/components/responses/308'</w:t>
      </w:r>
    </w:p>
    <w:p w14:paraId="0E9A5C2D" w14:textId="77777777" w:rsidR="008668B7" w:rsidRDefault="008668B7" w:rsidP="008668B7">
      <w:pPr>
        <w:pStyle w:val="PL"/>
      </w:pPr>
      <w:r>
        <w:t xml:space="preserve">        '400':</w:t>
      </w:r>
    </w:p>
    <w:p w14:paraId="52CEDB80" w14:textId="77777777" w:rsidR="008668B7" w:rsidRDefault="008668B7" w:rsidP="008668B7">
      <w:pPr>
        <w:pStyle w:val="PL"/>
      </w:pPr>
      <w:r>
        <w:t xml:space="preserve">          $ref: 'TS29122_CommonData.yaml#/components/responses/400'</w:t>
      </w:r>
    </w:p>
    <w:p w14:paraId="64C79D55" w14:textId="77777777" w:rsidR="008668B7" w:rsidRDefault="008668B7" w:rsidP="008668B7">
      <w:pPr>
        <w:pStyle w:val="PL"/>
      </w:pPr>
      <w:r>
        <w:t xml:space="preserve">        '401':</w:t>
      </w:r>
    </w:p>
    <w:p w14:paraId="58EBABEE" w14:textId="77777777" w:rsidR="008668B7" w:rsidRDefault="008668B7" w:rsidP="008668B7">
      <w:pPr>
        <w:pStyle w:val="PL"/>
      </w:pPr>
      <w:r>
        <w:t xml:space="preserve">          $ref: 'TS29122_CommonData.yaml#/components/responses/401'</w:t>
      </w:r>
    </w:p>
    <w:p w14:paraId="642FB26F" w14:textId="77777777" w:rsidR="008668B7" w:rsidRDefault="008668B7" w:rsidP="008668B7">
      <w:pPr>
        <w:pStyle w:val="PL"/>
      </w:pPr>
      <w:r>
        <w:t xml:space="preserve">        '403':</w:t>
      </w:r>
    </w:p>
    <w:p w14:paraId="14DD3886" w14:textId="77777777" w:rsidR="008668B7" w:rsidRDefault="008668B7" w:rsidP="008668B7">
      <w:pPr>
        <w:pStyle w:val="PL"/>
      </w:pPr>
      <w:r>
        <w:t xml:space="preserve">          $ref: 'TS29122_CommonData.yaml#/components/responses/403'</w:t>
      </w:r>
    </w:p>
    <w:p w14:paraId="05CE2B40" w14:textId="77777777" w:rsidR="008668B7" w:rsidRDefault="008668B7" w:rsidP="008668B7">
      <w:pPr>
        <w:pStyle w:val="PL"/>
      </w:pPr>
      <w:r>
        <w:t xml:space="preserve">        '404':</w:t>
      </w:r>
    </w:p>
    <w:p w14:paraId="515DDD10" w14:textId="77777777" w:rsidR="008668B7" w:rsidRDefault="008668B7" w:rsidP="008668B7">
      <w:pPr>
        <w:pStyle w:val="PL"/>
      </w:pPr>
      <w:r>
        <w:t xml:space="preserve">          $ref: 'TS29122_CommonData.yaml#/components/responses/404'</w:t>
      </w:r>
    </w:p>
    <w:p w14:paraId="18F68C1A" w14:textId="77777777" w:rsidR="008668B7" w:rsidRDefault="008668B7" w:rsidP="008668B7">
      <w:pPr>
        <w:pStyle w:val="PL"/>
        <w:rPr>
          <w:rFonts w:eastAsia="等线"/>
        </w:rPr>
      </w:pPr>
      <w:r>
        <w:rPr>
          <w:rFonts w:eastAsia="等线"/>
        </w:rPr>
        <w:t xml:space="preserve">        '411':</w:t>
      </w:r>
    </w:p>
    <w:p w14:paraId="45697A64" w14:textId="77777777" w:rsidR="008668B7" w:rsidRDefault="008668B7" w:rsidP="008668B7">
      <w:pPr>
        <w:pStyle w:val="PL"/>
        <w:rPr>
          <w:rFonts w:eastAsia="等线"/>
        </w:rPr>
      </w:pPr>
      <w:r>
        <w:rPr>
          <w:rFonts w:eastAsia="等线"/>
        </w:rPr>
        <w:t xml:space="preserve">          $ref: 'TS29122_CommonData.yaml#/components/responses/411'</w:t>
      </w:r>
    </w:p>
    <w:p w14:paraId="7A8929F6" w14:textId="77777777" w:rsidR="008668B7" w:rsidRDefault="008668B7" w:rsidP="008668B7">
      <w:pPr>
        <w:pStyle w:val="PL"/>
        <w:rPr>
          <w:rFonts w:eastAsia="等线"/>
        </w:rPr>
      </w:pPr>
      <w:r>
        <w:rPr>
          <w:rFonts w:eastAsia="等线"/>
        </w:rPr>
        <w:t xml:space="preserve">        '413':</w:t>
      </w:r>
    </w:p>
    <w:p w14:paraId="7B1BC830" w14:textId="77777777" w:rsidR="008668B7" w:rsidRDefault="008668B7" w:rsidP="008668B7">
      <w:pPr>
        <w:pStyle w:val="PL"/>
        <w:rPr>
          <w:rFonts w:eastAsia="等线"/>
        </w:rPr>
      </w:pPr>
      <w:r>
        <w:rPr>
          <w:rFonts w:eastAsia="等线"/>
        </w:rPr>
        <w:t xml:space="preserve">          $ref: 'TS29122_CommonData.yaml#/components/responses/413'</w:t>
      </w:r>
    </w:p>
    <w:p w14:paraId="73DBC329" w14:textId="77777777" w:rsidR="008668B7" w:rsidRDefault="008668B7" w:rsidP="008668B7">
      <w:pPr>
        <w:pStyle w:val="PL"/>
        <w:rPr>
          <w:rFonts w:eastAsia="等线"/>
        </w:rPr>
      </w:pPr>
      <w:r>
        <w:rPr>
          <w:rFonts w:eastAsia="等线"/>
        </w:rPr>
        <w:t xml:space="preserve">        '415':</w:t>
      </w:r>
    </w:p>
    <w:p w14:paraId="50DAE11F" w14:textId="77777777" w:rsidR="008668B7" w:rsidRDefault="008668B7" w:rsidP="008668B7">
      <w:pPr>
        <w:pStyle w:val="PL"/>
        <w:rPr>
          <w:rFonts w:eastAsia="等线"/>
        </w:rPr>
      </w:pPr>
      <w:r>
        <w:rPr>
          <w:rFonts w:eastAsia="等线"/>
        </w:rPr>
        <w:t xml:space="preserve">          $ref: 'TS29122_CommonData.yaml#/components/responses/415'</w:t>
      </w:r>
    </w:p>
    <w:p w14:paraId="77FB4B62" w14:textId="77777777" w:rsidR="008668B7" w:rsidRDefault="008668B7" w:rsidP="008668B7">
      <w:pPr>
        <w:pStyle w:val="PL"/>
        <w:rPr>
          <w:rFonts w:eastAsia="等线"/>
        </w:rPr>
      </w:pPr>
      <w:r>
        <w:rPr>
          <w:rFonts w:eastAsia="等线"/>
        </w:rPr>
        <w:t xml:space="preserve">        '429':</w:t>
      </w:r>
    </w:p>
    <w:p w14:paraId="7E87E8BB" w14:textId="77777777" w:rsidR="008668B7" w:rsidRDefault="008668B7" w:rsidP="008668B7">
      <w:pPr>
        <w:pStyle w:val="PL"/>
        <w:rPr>
          <w:rFonts w:eastAsia="等线"/>
        </w:rPr>
      </w:pPr>
      <w:r>
        <w:rPr>
          <w:rFonts w:eastAsia="等线"/>
        </w:rPr>
        <w:t xml:space="preserve">          $ref: 'TS29122_CommonData.yaml#/components/responses/429'</w:t>
      </w:r>
    </w:p>
    <w:p w14:paraId="3EF85122" w14:textId="77777777" w:rsidR="008668B7" w:rsidRDefault="008668B7" w:rsidP="008668B7">
      <w:pPr>
        <w:pStyle w:val="PL"/>
      </w:pPr>
      <w:r>
        <w:t xml:space="preserve">        '500':</w:t>
      </w:r>
    </w:p>
    <w:p w14:paraId="574D614A" w14:textId="77777777" w:rsidR="008668B7" w:rsidRDefault="008668B7" w:rsidP="008668B7">
      <w:pPr>
        <w:pStyle w:val="PL"/>
      </w:pPr>
      <w:r>
        <w:t xml:space="preserve">          $ref: 'TS29122_CommonData.yaml#/components/responses/500'</w:t>
      </w:r>
    </w:p>
    <w:p w14:paraId="4E9A28DA" w14:textId="77777777" w:rsidR="008668B7" w:rsidRDefault="008668B7" w:rsidP="008668B7">
      <w:pPr>
        <w:pStyle w:val="PL"/>
      </w:pPr>
      <w:r>
        <w:t xml:space="preserve">        '503':</w:t>
      </w:r>
    </w:p>
    <w:p w14:paraId="0B1E0C4A" w14:textId="77777777" w:rsidR="008668B7" w:rsidRDefault="008668B7" w:rsidP="008668B7">
      <w:pPr>
        <w:pStyle w:val="PL"/>
      </w:pPr>
      <w:r>
        <w:t xml:space="preserve">          $ref: 'TS29122_CommonData.yaml#/components/responses/503'</w:t>
      </w:r>
    </w:p>
    <w:p w14:paraId="1ACA253D" w14:textId="77777777" w:rsidR="008668B7" w:rsidRDefault="008668B7" w:rsidP="008668B7">
      <w:pPr>
        <w:pStyle w:val="PL"/>
      </w:pPr>
      <w:r>
        <w:t xml:space="preserve">        default:</w:t>
      </w:r>
    </w:p>
    <w:p w14:paraId="58034B08" w14:textId="77777777" w:rsidR="008668B7" w:rsidRDefault="008668B7" w:rsidP="008668B7">
      <w:pPr>
        <w:pStyle w:val="PL"/>
      </w:pPr>
      <w:r>
        <w:t xml:space="preserve">          $ref: 'TS29122_CommonData.yaml#/components/responses/default'</w:t>
      </w:r>
    </w:p>
    <w:p w14:paraId="116262C0" w14:textId="77777777" w:rsidR="008668B7" w:rsidRDefault="008668B7" w:rsidP="008668B7">
      <w:pPr>
        <w:pStyle w:val="PL"/>
      </w:pPr>
      <w:r>
        <w:t xml:space="preserve">    patch:</w:t>
      </w:r>
    </w:p>
    <w:p w14:paraId="0673285C" w14:textId="77777777" w:rsidR="008668B7" w:rsidRDefault="008668B7" w:rsidP="008668B7">
      <w:pPr>
        <w:pStyle w:val="PL"/>
      </w:pPr>
      <w:r>
        <w:lastRenderedPageBreak/>
        <w:t xml:space="preserve">      description: Modify an existing published service API.</w:t>
      </w:r>
    </w:p>
    <w:p w14:paraId="0AE00547" w14:textId="77777777" w:rsidR="008668B7" w:rsidRDefault="008668B7" w:rsidP="008668B7">
      <w:pPr>
        <w:pStyle w:val="PL"/>
      </w:pPr>
      <w:r>
        <w:t xml:space="preserve">      </w:t>
      </w:r>
      <w:r>
        <w:rPr>
          <w:rFonts w:cs="Courier New"/>
          <w:szCs w:val="16"/>
        </w:rPr>
        <w:t>operationId: ModifyInd</w:t>
      </w:r>
      <w:r>
        <w:t>APFPubAPI</w:t>
      </w:r>
    </w:p>
    <w:p w14:paraId="4F371C94" w14:textId="77777777" w:rsidR="008668B7" w:rsidRPr="004011B0" w:rsidRDefault="008668B7" w:rsidP="008668B7">
      <w:pPr>
        <w:pStyle w:val="PL"/>
      </w:pPr>
      <w:r w:rsidRPr="004011B0">
        <w:t xml:space="preserve">      tags:</w:t>
      </w:r>
    </w:p>
    <w:p w14:paraId="105044EB" w14:textId="77777777" w:rsidR="008668B7" w:rsidRPr="004011B0" w:rsidRDefault="008668B7" w:rsidP="008668B7">
      <w:pPr>
        <w:pStyle w:val="PL"/>
      </w:pPr>
      <w:r w:rsidRPr="004011B0">
        <w:t xml:space="preserve">        - </w:t>
      </w:r>
      <w:r>
        <w:t>Individual APF published API</w:t>
      </w:r>
    </w:p>
    <w:p w14:paraId="7270951A" w14:textId="77777777" w:rsidR="008668B7" w:rsidRDefault="008668B7" w:rsidP="008668B7">
      <w:pPr>
        <w:pStyle w:val="PL"/>
      </w:pPr>
      <w:r>
        <w:t xml:space="preserve">      parameters:</w:t>
      </w:r>
    </w:p>
    <w:p w14:paraId="64150D50" w14:textId="77777777" w:rsidR="008668B7" w:rsidRDefault="008668B7" w:rsidP="008668B7">
      <w:pPr>
        <w:pStyle w:val="PL"/>
      </w:pPr>
      <w:r>
        <w:t xml:space="preserve">        - name: serviceApiId</w:t>
      </w:r>
    </w:p>
    <w:p w14:paraId="16ACB478" w14:textId="77777777" w:rsidR="008668B7" w:rsidRDefault="008668B7" w:rsidP="008668B7">
      <w:pPr>
        <w:pStyle w:val="PL"/>
      </w:pPr>
      <w:r>
        <w:t xml:space="preserve">          in: path</w:t>
      </w:r>
    </w:p>
    <w:p w14:paraId="7A94237A" w14:textId="77777777" w:rsidR="008668B7" w:rsidRDefault="008668B7" w:rsidP="008668B7">
      <w:pPr>
        <w:pStyle w:val="PL"/>
      </w:pPr>
      <w:r>
        <w:t xml:space="preserve">          required: true</w:t>
      </w:r>
    </w:p>
    <w:p w14:paraId="2021EEE4" w14:textId="77777777" w:rsidR="008668B7" w:rsidRDefault="008668B7" w:rsidP="008668B7">
      <w:pPr>
        <w:pStyle w:val="PL"/>
      </w:pPr>
      <w:r>
        <w:t xml:space="preserve">          schema:</w:t>
      </w:r>
    </w:p>
    <w:p w14:paraId="50D66623" w14:textId="77777777" w:rsidR="008668B7" w:rsidRDefault="008668B7" w:rsidP="008668B7">
      <w:pPr>
        <w:pStyle w:val="PL"/>
      </w:pPr>
      <w:r>
        <w:t xml:space="preserve">            type: string</w:t>
      </w:r>
    </w:p>
    <w:p w14:paraId="4C19273A" w14:textId="77777777" w:rsidR="008668B7" w:rsidRDefault="008668B7" w:rsidP="008668B7">
      <w:pPr>
        <w:pStyle w:val="PL"/>
      </w:pPr>
      <w:r>
        <w:t xml:space="preserve">        - name: apfId</w:t>
      </w:r>
    </w:p>
    <w:p w14:paraId="7C02C617" w14:textId="77777777" w:rsidR="008668B7" w:rsidRDefault="008668B7" w:rsidP="008668B7">
      <w:pPr>
        <w:pStyle w:val="PL"/>
      </w:pPr>
      <w:r>
        <w:t xml:space="preserve">          in: path</w:t>
      </w:r>
    </w:p>
    <w:p w14:paraId="11766163" w14:textId="77777777" w:rsidR="008668B7" w:rsidRDefault="008668B7" w:rsidP="008668B7">
      <w:pPr>
        <w:pStyle w:val="PL"/>
      </w:pPr>
      <w:r>
        <w:t xml:space="preserve">          required: true</w:t>
      </w:r>
    </w:p>
    <w:p w14:paraId="0582BE5A" w14:textId="77777777" w:rsidR="008668B7" w:rsidRDefault="008668B7" w:rsidP="008668B7">
      <w:pPr>
        <w:pStyle w:val="PL"/>
      </w:pPr>
      <w:r>
        <w:t xml:space="preserve">          schema:</w:t>
      </w:r>
    </w:p>
    <w:p w14:paraId="03CD3CB2" w14:textId="77777777" w:rsidR="008668B7" w:rsidRDefault="008668B7" w:rsidP="008668B7">
      <w:pPr>
        <w:pStyle w:val="PL"/>
      </w:pPr>
      <w:r>
        <w:t xml:space="preserve">            type: string</w:t>
      </w:r>
    </w:p>
    <w:p w14:paraId="739E1C67" w14:textId="77777777" w:rsidR="008668B7" w:rsidRDefault="008668B7" w:rsidP="008668B7">
      <w:pPr>
        <w:pStyle w:val="PL"/>
      </w:pPr>
      <w:r>
        <w:t xml:space="preserve">      requestBody:</w:t>
      </w:r>
    </w:p>
    <w:p w14:paraId="13B48DE9" w14:textId="77777777" w:rsidR="008668B7" w:rsidRDefault="008668B7" w:rsidP="008668B7">
      <w:pPr>
        <w:pStyle w:val="PL"/>
      </w:pPr>
      <w:r>
        <w:t xml:space="preserve">        required: true</w:t>
      </w:r>
    </w:p>
    <w:p w14:paraId="10B4EC1A" w14:textId="77777777" w:rsidR="008668B7" w:rsidRDefault="008668B7" w:rsidP="008668B7">
      <w:pPr>
        <w:pStyle w:val="PL"/>
      </w:pPr>
      <w:r>
        <w:t xml:space="preserve">        content:</w:t>
      </w:r>
    </w:p>
    <w:p w14:paraId="07D26DBA" w14:textId="77777777" w:rsidR="008668B7" w:rsidRDefault="008668B7" w:rsidP="008668B7">
      <w:pPr>
        <w:pStyle w:val="PL"/>
        <w:rPr>
          <w:lang w:val="en-US"/>
        </w:rPr>
      </w:pPr>
      <w:r>
        <w:rPr>
          <w:lang w:val="en-US"/>
        </w:rPr>
        <w:t xml:space="preserve">          application/merge-patch+json:</w:t>
      </w:r>
    </w:p>
    <w:p w14:paraId="2EC8289A" w14:textId="77777777" w:rsidR="008668B7" w:rsidRDefault="008668B7" w:rsidP="008668B7">
      <w:pPr>
        <w:pStyle w:val="PL"/>
      </w:pPr>
      <w:r>
        <w:t xml:space="preserve">            schema:</w:t>
      </w:r>
    </w:p>
    <w:p w14:paraId="4FCA5FFB" w14:textId="77777777" w:rsidR="008668B7" w:rsidRDefault="008668B7" w:rsidP="008668B7">
      <w:pPr>
        <w:pStyle w:val="PL"/>
      </w:pPr>
      <w:r>
        <w:t xml:space="preserve">              $ref: '#/components/schemas/ServiceAPIDescriptionPatch'</w:t>
      </w:r>
    </w:p>
    <w:p w14:paraId="21D0F754" w14:textId="77777777" w:rsidR="008668B7" w:rsidRDefault="008668B7" w:rsidP="008668B7">
      <w:pPr>
        <w:pStyle w:val="PL"/>
      </w:pPr>
      <w:r>
        <w:t xml:space="preserve">      responses:</w:t>
      </w:r>
    </w:p>
    <w:p w14:paraId="68AD0E81" w14:textId="77777777" w:rsidR="008668B7" w:rsidRDefault="008668B7" w:rsidP="008668B7">
      <w:pPr>
        <w:pStyle w:val="PL"/>
      </w:pPr>
      <w:r>
        <w:t xml:space="preserve">        '200':</w:t>
      </w:r>
    </w:p>
    <w:p w14:paraId="52126585" w14:textId="77777777" w:rsidR="008668B7" w:rsidRDefault="008668B7" w:rsidP="008668B7">
      <w:pPr>
        <w:pStyle w:val="PL"/>
      </w:pPr>
      <w:r>
        <w:t xml:space="preserve">          description: &gt;</w:t>
      </w:r>
    </w:p>
    <w:p w14:paraId="26CD866B" w14:textId="77777777" w:rsidR="008668B7" w:rsidRDefault="008668B7" w:rsidP="008668B7">
      <w:pPr>
        <w:pStyle w:val="PL"/>
      </w:pPr>
      <w:r>
        <w:t xml:space="preserve">            The definition of the service API is modified successfully and a</w:t>
      </w:r>
    </w:p>
    <w:p w14:paraId="35AA8E50" w14:textId="77777777" w:rsidR="008668B7" w:rsidRDefault="008668B7" w:rsidP="008668B7">
      <w:pPr>
        <w:pStyle w:val="PL"/>
      </w:pPr>
      <w:r>
        <w:t xml:space="preserve">            representation of the updated service API is returned in the request body.</w:t>
      </w:r>
    </w:p>
    <w:p w14:paraId="6B226BED" w14:textId="77777777" w:rsidR="008668B7" w:rsidRDefault="008668B7" w:rsidP="008668B7">
      <w:pPr>
        <w:pStyle w:val="PL"/>
      </w:pPr>
      <w:r>
        <w:t xml:space="preserve">          content:</w:t>
      </w:r>
    </w:p>
    <w:p w14:paraId="22934D46" w14:textId="77777777" w:rsidR="008668B7" w:rsidRDefault="008668B7" w:rsidP="008668B7">
      <w:pPr>
        <w:pStyle w:val="PL"/>
      </w:pPr>
      <w:r>
        <w:t xml:space="preserve">            application/json:</w:t>
      </w:r>
    </w:p>
    <w:p w14:paraId="080838BF" w14:textId="77777777" w:rsidR="008668B7" w:rsidRDefault="008668B7" w:rsidP="008668B7">
      <w:pPr>
        <w:pStyle w:val="PL"/>
      </w:pPr>
      <w:r>
        <w:t xml:space="preserve">              schema:</w:t>
      </w:r>
    </w:p>
    <w:p w14:paraId="3E75A159" w14:textId="77777777" w:rsidR="008668B7" w:rsidRDefault="008668B7" w:rsidP="008668B7">
      <w:pPr>
        <w:pStyle w:val="PL"/>
      </w:pPr>
      <w:r>
        <w:t xml:space="preserve">                $ref: '#/components/schemas/ServiceAPIDescription'</w:t>
      </w:r>
    </w:p>
    <w:p w14:paraId="41BBA262" w14:textId="77777777" w:rsidR="008668B7" w:rsidRDefault="008668B7" w:rsidP="008668B7">
      <w:pPr>
        <w:pStyle w:val="PL"/>
      </w:pPr>
      <w:r>
        <w:t xml:space="preserve">        '204':</w:t>
      </w:r>
    </w:p>
    <w:p w14:paraId="56515547" w14:textId="77777777" w:rsidR="008668B7" w:rsidRDefault="008668B7" w:rsidP="008668B7">
      <w:pPr>
        <w:pStyle w:val="PL"/>
      </w:pPr>
      <w:r>
        <w:t xml:space="preserve">          description: No Content. The definition of the service API is modified successfully.</w:t>
      </w:r>
    </w:p>
    <w:p w14:paraId="0941702B" w14:textId="77777777" w:rsidR="008668B7" w:rsidRDefault="008668B7" w:rsidP="008668B7">
      <w:pPr>
        <w:pStyle w:val="PL"/>
      </w:pPr>
      <w:r>
        <w:t xml:space="preserve">        '307':</w:t>
      </w:r>
    </w:p>
    <w:p w14:paraId="2E78E043" w14:textId="77777777" w:rsidR="008668B7" w:rsidRDefault="008668B7" w:rsidP="008668B7">
      <w:pPr>
        <w:pStyle w:val="PL"/>
      </w:pPr>
      <w:r>
        <w:t xml:space="preserve">          $ref: 'TS29122_CommonData.yaml#/components/responses/307'</w:t>
      </w:r>
    </w:p>
    <w:p w14:paraId="6E403E7B" w14:textId="77777777" w:rsidR="008668B7" w:rsidRDefault="008668B7" w:rsidP="008668B7">
      <w:pPr>
        <w:pStyle w:val="PL"/>
      </w:pPr>
      <w:r>
        <w:t xml:space="preserve">        '308':</w:t>
      </w:r>
    </w:p>
    <w:p w14:paraId="31A9F436" w14:textId="77777777" w:rsidR="008668B7" w:rsidRDefault="008668B7" w:rsidP="008668B7">
      <w:pPr>
        <w:pStyle w:val="PL"/>
      </w:pPr>
      <w:r>
        <w:t xml:space="preserve">          $ref: 'TS29122_CommonData.yaml#/components/responses/308'</w:t>
      </w:r>
    </w:p>
    <w:p w14:paraId="600A9B73" w14:textId="77777777" w:rsidR="008668B7" w:rsidRDefault="008668B7" w:rsidP="008668B7">
      <w:pPr>
        <w:pStyle w:val="PL"/>
      </w:pPr>
      <w:r>
        <w:t xml:space="preserve">        '400':</w:t>
      </w:r>
    </w:p>
    <w:p w14:paraId="11FA70D5" w14:textId="77777777" w:rsidR="008668B7" w:rsidRDefault="008668B7" w:rsidP="008668B7">
      <w:pPr>
        <w:pStyle w:val="PL"/>
      </w:pPr>
      <w:r>
        <w:t xml:space="preserve">          $ref: 'TS29122_CommonData.yaml#/components/responses/400'</w:t>
      </w:r>
    </w:p>
    <w:p w14:paraId="4FC75DFD" w14:textId="77777777" w:rsidR="008668B7" w:rsidRDefault="008668B7" w:rsidP="008668B7">
      <w:pPr>
        <w:pStyle w:val="PL"/>
      </w:pPr>
      <w:r>
        <w:t xml:space="preserve">        '401':</w:t>
      </w:r>
    </w:p>
    <w:p w14:paraId="2E6D9F1C" w14:textId="77777777" w:rsidR="008668B7" w:rsidRDefault="008668B7" w:rsidP="008668B7">
      <w:pPr>
        <w:pStyle w:val="PL"/>
      </w:pPr>
      <w:r>
        <w:t xml:space="preserve">          $ref: 'TS29122_CommonData.yaml#/components/responses/401'</w:t>
      </w:r>
    </w:p>
    <w:p w14:paraId="3E7DB3BD" w14:textId="77777777" w:rsidR="008668B7" w:rsidRDefault="008668B7" w:rsidP="008668B7">
      <w:pPr>
        <w:pStyle w:val="PL"/>
      </w:pPr>
      <w:r>
        <w:t xml:space="preserve">        '403':</w:t>
      </w:r>
    </w:p>
    <w:p w14:paraId="776526D5" w14:textId="77777777" w:rsidR="008668B7" w:rsidRDefault="008668B7" w:rsidP="008668B7">
      <w:pPr>
        <w:pStyle w:val="PL"/>
      </w:pPr>
      <w:r>
        <w:t xml:space="preserve">          $ref: 'TS29122_CommonData.yaml#/components/responses/403'</w:t>
      </w:r>
    </w:p>
    <w:p w14:paraId="7E8FBD06" w14:textId="77777777" w:rsidR="008668B7" w:rsidRDefault="008668B7" w:rsidP="008668B7">
      <w:pPr>
        <w:pStyle w:val="PL"/>
      </w:pPr>
      <w:r>
        <w:t xml:space="preserve">        '404':</w:t>
      </w:r>
    </w:p>
    <w:p w14:paraId="6B5394ED" w14:textId="77777777" w:rsidR="008668B7" w:rsidRDefault="008668B7" w:rsidP="008668B7">
      <w:pPr>
        <w:pStyle w:val="PL"/>
      </w:pPr>
      <w:r>
        <w:t xml:space="preserve">          $ref: 'TS29122_CommonData.yaml#/components/responses/404'</w:t>
      </w:r>
    </w:p>
    <w:p w14:paraId="00852AC8" w14:textId="77777777" w:rsidR="008668B7" w:rsidRDefault="008668B7" w:rsidP="008668B7">
      <w:pPr>
        <w:pStyle w:val="PL"/>
        <w:rPr>
          <w:rFonts w:eastAsia="等线"/>
        </w:rPr>
      </w:pPr>
      <w:r>
        <w:rPr>
          <w:rFonts w:eastAsia="等线"/>
        </w:rPr>
        <w:t xml:space="preserve">        '411':</w:t>
      </w:r>
    </w:p>
    <w:p w14:paraId="0FC6F6AD" w14:textId="77777777" w:rsidR="008668B7" w:rsidRDefault="008668B7" w:rsidP="008668B7">
      <w:pPr>
        <w:pStyle w:val="PL"/>
        <w:rPr>
          <w:rFonts w:eastAsia="等线"/>
        </w:rPr>
      </w:pPr>
      <w:r>
        <w:rPr>
          <w:rFonts w:eastAsia="等线"/>
        </w:rPr>
        <w:t xml:space="preserve">          $ref: 'TS29122_CommonData.yaml#/components/responses/411'</w:t>
      </w:r>
    </w:p>
    <w:p w14:paraId="5EF21148" w14:textId="77777777" w:rsidR="008668B7" w:rsidRDefault="008668B7" w:rsidP="008668B7">
      <w:pPr>
        <w:pStyle w:val="PL"/>
        <w:rPr>
          <w:rFonts w:eastAsia="等线"/>
        </w:rPr>
      </w:pPr>
      <w:r>
        <w:rPr>
          <w:rFonts w:eastAsia="等线"/>
        </w:rPr>
        <w:t xml:space="preserve">        '413':</w:t>
      </w:r>
    </w:p>
    <w:p w14:paraId="078DD29C" w14:textId="77777777" w:rsidR="008668B7" w:rsidRDefault="008668B7" w:rsidP="008668B7">
      <w:pPr>
        <w:pStyle w:val="PL"/>
        <w:rPr>
          <w:rFonts w:eastAsia="等线"/>
        </w:rPr>
      </w:pPr>
      <w:r>
        <w:rPr>
          <w:rFonts w:eastAsia="等线"/>
        </w:rPr>
        <w:t xml:space="preserve">          $ref: 'TS29122_CommonData.yaml#/components/responses/413'</w:t>
      </w:r>
    </w:p>
    <w:p w14:paraId="66D56590" w14:textId="77777777" w:rsidR="008668B7" w:rsidRDefault="008668B7" w:rsidP="008668B7">
      <w:pPr>
        <w:pStyle w:val="PL"/>
        <w:rPr>
          <w:rFonts w:eastAsia="等线"/>
        </w:rPr>
      </w:pPr>
      <w:r>
        <w:rPr>
          <w:rFonts w:eastAsia="等线"/>
        </w:rPr>
        <w:t xml:space="preserve">        '415':</w:t>
      </w:r>
    </w:p>
    <w:p w14:paraId="23A63CAD" w14:textId="77777777" w:rsidR="008668B7" w:rsidRDefault="008668B7" w:rsidP="008668B7">
      <w:pPr>
        <w:pStyle w:val="PL"/>
        <w:rPr>
          <w:rFonts w:eastAsia="等线"/>
        </w:rPr>
      </w:pPr>
      <w:r>
        <w:rPr>
          <w:rFonts w:eastAsia="等线"/>
        </w:rPr>
        <w:t xml:space="preserve">          $ref: 'TS29122_CommonData.yaml#/components/responses/415'</w:t>
      </w:r>
    </w:p>
    <w:p w14:paraId="3B7279E3" w14:textId="77777777" w:rsidR="008668B7" w:rsidRDefault="008668B7" w:rsidP="008668B7">
      <w:pPr>
        <w:pStyle w:val="PL"/>
        <w:rPr>
          <w:rFonts w:eastAsia="等线"/>
        </w:rPr>
      </w:pPr>
      <w:r>
        <w:rPr>
          <w:rFonts w:eastAsia="等线"/>
        </w:rPr>
        <w:t xml:space="preserve">        '429':</w:t>
      </w:r>
    </w:p>
    <w:p w14:paraId="31BAC66B" w14:textId="77777777" w:rsidR="008668B7" w:rsidRDefault="008668B7" w:rsidP="008668B7">
      <w:pPr>
        <w:pStyle w:val="PL"/>
        <w:rPr>
          <w:rFonts w:eastAsia="等线"/>
        </w:rPr>
      </w:pPr>
      <w:r>
        <w:rPr>
          <w:rFonts w:eastAsia="等线"/>
        </w:rPr>
        <w:t xml:space="preserve">          $ref: 'TS29122_CommonData.yaml#/components/responses/429'</w:t>
      </w:r>
    </w:p>
    <w:p w14:paraId="655ABF40" w14:textId="77777777" w:rsidR="008668B7" w:rsidRDefault="008668B7" w:rsidP="008668B7">
      <w:pPr>
        <w:pStyle w:val="PL"/>
      </w:pPr>
      <w:r>
        <w:t xml:space="preserve">        '500':</w:t>
      </w:r>
    </w:p>
    <w:p w14:paraId="6567E5EC" w14:textId="77777777" w:rsidR="008668B7" w:rsidRDefault="008668B7" w:rsidP="008668B7">
      <w:pPr>
        <w:pStyle w:val="PL"/>
      </w:pPr>
      <w:r>
        <w:t xml:space="preserve">          $ref: 'TS29122_CommonData.yaml#/components/responses/500'</w:t>
      </w:r>
    </w:p>
    <w:p w14:paraId="5DEC693F" w14:textId="77777777" w:rsidR="008668B7" w:rsidRDefault="008668B7" w:rsidP="008668B7">
      <w:pPr>
        <w:pStyle w:val="PL"/>
      </w:pPr>
      <w:r>
        <w:t xml:space="preserve">        '503':</w:t>
      </w:r>
    </w:p>
    <w:p w14:paraId="518E7FE9" w14:textId="77777777" w:rsidR="008668B7" w:rsidRDefault="008668B7" w:rsidP="008668B7">
      <w:pPr>
        <w:pStyle w:val="PL"/>
      </w:pPr>
      <w:r>
        <w:t xml:space="preserve">          $ref: 'TS29122_CommonData.yaml#/components/responses/503'</w:t>
      </w:r>
    </w:p>
    <w:p w14:paraId="62CDE84E" w14:textId="77777777" w:rsidR="008668B7" w:rsidRDefault="008668B7" w:rsidP="008668B7">
      <w:pPr>
        <w:pStyle w:val="PL"/>
      </w:pPr>
      <w:r>
        <w:t xml:space="preserve">        default:</w:t>
      </w:r>
    </w:p>
    <w:p w14:paraId="1055F04D" w14:textId="77777777" w:rsidR="008668B7" w:rsidRDefault="008668B7" w:rsidP="008668B7">
      <w:pPr>
        <w:pStyle w:val="PL"/>
      </w:pPr>
      <w:r>
        <w:t xml:space="preserve">          $ref: 'TS29122_CommonData.yaml#/components/responses/default'</w:t>
      </w:r>
    </w:p>
    <w:p w14:paraId="4BF06608" w14:textId="77777777" w:rsidR="008668B7" w:rsidRDefault="008668B7" w:rsidP="008668B7">
      <w:pPr>
        <w:pStyle w:val="PL"/>
      </w:pPr>
      <w:r>
        <w:t xml:space="preserve">    delete:</w:t>
      </w:r>
    </w:p>
    <w:p w14:paraId="60871340" w14:textId="77777777" w:rsidR="008668B7" w:rsidRDefault="008668B7" w:rsidP="008668B7">
      <w:pPr>
        <w:pStyle w:val="PL"/>
      </w:pPr>
      <w:r>
        <w:t xml:space="preserve">      description: Unpublish a published service API.</w:t>
      </w:r>
    </w:p>
    <w:p w14:paraId="38FA6FFE" w14:textId="77777777" w:rsidR="008668B7" w:rsidRDefault="008668B7" w:rsidP="008668B7">
      <w:pPr>
        <w:pStyle w:val="PL"/>
      </w:pPr>
      <w:r>
        <w:t xml:space="preserve">      parameters:</w:t>
      </w:r>
    </w:p>
    <w:p w14:paraId="7AA732C5" w14:textId="77777777" w:rsidR="008668B7" w:rsidRDefault="008668B7" w:rsidP="008668B7">
      <w:pPr>
        <w:pStyle w:val="PL"/>
      </w:pPr>
      <w:r>
        <w:t xml:space="preserve">        - name: serviceApiId</w:t>
      </w:r>
    </w:p>
    <w:p w14:paraId="7B53A50D" w14:textId="77777777" w:rsidR="008668B7" w:rsidRDefault="008668B7" w:rsidP="008668B7">
      <w:pPr>
        <w:pStyle w:val="PL"/>
      </w:pPr>
      <w:r>
        <w:t xml:space="preserve">          in: path</w:t>
      </w:r>
    </w:p>
    <w:p w14:paraId="52EFDCBB" w14:textId="77777777" w:rsidR="008668B7" w:rsidRDefault="008668B7" w:rsidP="008668B7">
      <w:pPr>
        <w:pStyle w:val="PL"/>
      </w:pPr>
      <w:r>
        <w:t xml:space="preserve">          required: true</w:t>
      </w:r>
    </w:p>
    <w:p w14:paraId="56F3D942" w14:textId="77777777" w:rsidR="008668B7" w:rsidRDefault="008668B7" w:rsidP="008668B7">
      <w:pPr>
        <w:pStyle w:val="PL"/>
      </w:pPr>
      <w:r>
        <w:t xml:space="preserve">          schema:</w:t>
      </w:r>
    </w:p>
    <w:p w14:paraId="63E2A552" w14:textId="77777777" w:rsidR="008668B7" w:rsidRDefault="008668B7" w:rsidP="008668B7">
      <w:pPr>
        <w:pStyle w:val="PL"/>
      </w:pPr>
      <w:r>
        <w:t xml:space="preserve">            type: string</w:t>
      </w:r>
    </w:p>
    <w:p w14:paraId="08ED2DA8" w14:textId="77777777" w:rsidR="008668B7" w:rsidRDefault="008668B7" w:rsidP="008668B7">
      <w:pPr>
        <w:pStyle w:val="PL"/>
      </w:pPr>
      <w:r>
        <w:t xml:space="preserve">        - name: apfId</w:t>
      </w:r>
    </w:p>
    <w:p w14:paraId="0DFD4AF8" w14:textId="77777777" w:rsidR="008668B7" w:rsidRDefault="008668B7" w:rsidP="008668B7">
      <w:pPr>
        <w:pStyle w:val="PL"/>
      </w:pPr>
      <w:r>
        <w:t xml:space="preserve">          in: path</w:t>
      </w:r>
    </w:p>
    <w:p w14:paraId="4931C3C4" w14:textId="77777777" w:rsidR="008668B7" w:rsidRDefault="008668B7" w:rsidP="008668B7">
      <w:pPr>
        <w:pStyle w:val="PL"/>
      </w:pPr>
      <w:r>
        <w:t xml:space="preserve">          required: true</w:t>
      </w:r>
    </w:p>
    <w:p w14:paraId="15300E79" w14:textId="77777777" w:rsidR="008668B7" w:rsidRDefault="008668B7" w:rsidP="008668B7">
      <w:pPr>
        <w:pStyle w:val="PL"/>
      </w:pPr>
      <w:r>
        <w:t xml:space="preserve">          schema:</w:t>
      </w:r>
    </w:p>
    <w:p w14:paraId="6FA7EA62" w14:textId="77777777" w:rsidR="008668B7" w:rsidRDefault="008668B7" w:rsidP="008668B7">
      <w:pPr>
        <w:pStyle w:val="PL"/>
      </w:pPr>
      <w:r>
        <w:t xml:space="preserve">            type: string</w:t>
      </w:r>
    </w:p>
    <w:p w14:paraId="17D794CF" w14:textId="77777777" w:rsidR="008668B7" w:rsidRDefault="008668B7" w:rsidP="008668B7">
      <w:pPr>
        <w:pStyle w:val="PL"/>
      </w:pPr>
      <w:r>
        <w:t xml:space="preserve">      responses:</w:t>
      </w:r>
    </w:p>
    <w:p w14:paraId="44748F8F" w14:textId="77777777" w:rsidR="008668B7" w:rsidRDefault="008668B7" w:rsidP="008668B7">
      <w:pPr>
        <w:pStyle w:val="PL"/>
      </w:pPr>
      <w:r>
        <w:t xml:space="preserve">        '204':</w:t>
      </w:r>
    </w:p>
    <w:p w14:paraId="46B429EE" w14:textId="77777777" w:rsidR="008668B7" w:rsidRDefault="008668B7" w:rsidP="008668B7">
      <w:pPr>
        <w:pStyle w:val="PL"/>
      </w:pPr>
      <w:r>
        <w:t xml:space="preserve">          description: The individual published service API matching the serviceAPiId is deleted.</w:t>
      </w:r>
    </w:p>
    <w:p w14:paraId="08B96628" w14:textId="77777777" w:rsidR="008668B7" w:rsidRDefault="008668B7" w:rsidP="008668B7">
      <w:pPr>
        <w:pStyle w:val="PL"/>
      </w:pPr>
      <w:r>
        <w:t xml:space="preserve">        '307':</w:t>
      </w:r>
    </w:p>
    <w:p w14:paraId="4B90C613" w14:textId="77777777" w:rsidR="008668B7" w:rsidRDefault="008668B7" w:rsidP="008668B7">
      <w:pPr>
        <w:pStyle w:val="PL"/>
      </w:pPr>
      <w:r>
        <w:t xml:space="preserve">          $ref: 'TS29122_CommonData.yaml#/components/responses/307'</w:t>
      </w:r>
    </w:p>
    <w:p w14:paraId="0C0BB3ED" w14:textId="77777777" w:rsidR="008668B7" w:rsidRDefault="008668B7" w:rsidP="008668B7">
      <w:pPr>
        <w:pStyle w:val="PL"/>
      </w:pPr>
      <w:r>
        <w:t xml:space="preserve">        '308':</w:t>
      </w:r>
    </w:p>
    <w:p w14:paraId="38024997" w14:textId="77777777" w:rsidR="008668B7" w:rsidRDefault="008668B7" w:rsidP="008668B7">
      <w:pPr>
        <w:pStyle w:val="PL"/>
      </w:pPr>
      <w:r>
        <w:t xml:space="preserve">          $ref: 'TS29122_CommonData.yaml#/components/responses/308'</w:t>
      </w:r>
    </w:p>
    <w:p w14:paraId="4ACDEC10" w14:textId="77777777" w:rsidR="008668B7" w:rsidRDefault="008668B7" w:rsidP="008668B7">
      <w:pPr>
        <w:pStyle w:val="PL"/>
      </w:pPr>
      <w:r>
        <w:lastRenderedPageBreak/>
        <w:t xml:space="preserve">        '400':</w:t>
      </w:r>
    </w:p>
    <w:p w14:paraId="58E60338" w14:textId="77777777" w:rsidR="008668B7" w:rsidRDefault="008668B7" w:rsidP="008668B7">
      <w:pPr>
        <w:pStyle w:val="PL"/>
      </w:pPr>
      <w:r>
        <w:t xml:space="preserve">          $ref: 'TS29122_CommonData.yaml#/components/responses/400'</w:t>
      </w:r>
    </w:p>
    <w:p w14:paraId="0B165A48" w14:textId="77777777" w:rsidR="008668B7" w:rsidRDefault="008668B7" w:rsidP="008668B7">
      <w:pPr>
        <w:pStyle w:val="PL"/>
      </w:pPr>
      <w:r>
        <w:t xml:space="preserve">        '401':</w:t>
      </w:r>
    </w:p>
    <w:p w14:paraId="739234F3" w14:textId="77777777" w:rsidR="008668B7" w:rsidRDefault="008668B7" w:rsidP="008668B7">
      <w:pPr>
        <w:pStyle w:val="PL"/>
      </w:pPr>
      <w:r>
        <w:t xml:space="preserve">          $ref: 'TS29122_CommonData.yaml#/components/responses/401'</w:t>
      </w:r>
    </w:p>
    <w:p w14:paraId="4B064257" w14:textId="77777777" w:rsidR="008668B7" w:rsidRDefault="008668B7" w:rsidP="008668B7">
      <w:pPr>
        <w:pStyle w:val="PL"/>
      </w:pPr>
      <w:r>
        <w:t xml:space="preserve">        '403':</w:t>
      </w:r>
    </w:p>
    <w:p w14:paraId="4A2BEB61" w14:textId="77777777" w:rsidR="008668B7" w:rsidRDefault="008668B7" w:rsidP="008668B7">
      <w:pPr>
        <w:pStyle w:val="PL"/>
      </w:pPr>
      <w:r>
        <w:t xml:space="preserve">          $ref: 'TS29122_CommonData.yaml#/components/responses/403'</w:t>
      </w:r>
    </w:p>
    <w:p w14:paraId="11F1D809" w14:textId="77777777" w:rsidR="008668B7" w:rsidRDefault="008668B7" w:rsidP="008668B7">
      <w:pPr>
        <w:pStyle w:val="PL"/>
      </w:pPr>
      <w:r>
        <w:t xml:space="preserve">        '404':</w:t>
      </w:r>
    </w:p>
    <w:p w14:paraId="05F9850D" w14:textId="77777777" w:rsidR="008668B7" w:rsidRDefault="008668B7" w:rsidP="008668B7">
      <w:pPr>
        <w:pStyle w:val="PL"/>
      </w:pPr>
      <w:r>
        <w:t xml:space="preserve">          $ref: 'TS29122_CommonData.yaml#/components/responses/404'</w:t>
      </w:r>
    </w:p>
    <w:p w14:paraId="5071E48A" w14:textId="77777777" w:rsidR="008668B7" w:rsidRDefault="008668B7" w:rsidP="008668B7">
      <w:pPr>
        <w:pStyle w:val="PL"/>
        <w:rPr>
          <w:rFonts w:eastAsia="等线"/>
        </w:rPr>
      </w:pPr>
      <w:r>
        <w:rPr>
          <w:rFonts w:eastAsia="等线"/>
        </w:rPr>
        <w:t xml:space="preserve">        '429':</w:t>
      </w:r>
    </w:p>
    <w:p w14:paraId="3C597167" w14:textId="77777777" w:rsidR="008668B7" w:rsidRDefault="008668B7" w:rsidP="008668B7">
      <w:pPr>
        <w:pStyle w:val="PL"/>
        <w:rPr>
          <w:rFonts w:eastAsia="等线"/>
        </w:rPr>
      </w:pPr>
      <w:r>
        <w:rPr>
          <w:rFonts w:eastAsia="等线"/>
        </w:rPr>
        <w:t xml:space="preserve">          $ref: 'TS29122_CommonData.yaml#/components/responses/429'</w:t>
      </w:r>
    </w:p>
    <w:p w14:paraId="4E604C24" w14:textId="77777777" w:rsidR="008668B7" w:rsidRDefault="008668B7" w:rsidP="008668B7">
      <w:pPr>
        <w:pStyle w:val="PL"/>
      </w:pPr>
      <w:r>
        <w:t xml:space="preserve">        '500':</w:t>
      </w:r>
    </w:p>
    <w:p w14:paraId="5F55E51B" w14:textId="77777777" w:rsidR="008668B7" w:rsidRDefault="008668B7" w:rsidP="008668B7">
      <w:pPr>
        <w:pStyle w:val="PL"/>
      </w:pPr>
      <w:r>
        <w:t xml:space="preserve">          $ref: 'TS29122_CommonData.yaml#/components/responses/500'</w:t>
      </w:r>
    </w:p>
    <w:p w14:paraId="7D432974" w14:textId="77777777" w:rsidR="008668B7" w:rsidRDefault="008668B7" w:rsidP="008668B7">
      <w:pPr>
        <w:pStyle w:val="PL"/>
      </w:pPr>
      <w:r>
        <w:t xml:space="preserve">        '503':</w:t>
      </w:r>
    </w:p>
    <w:p w14:paraId="149A2F85" w14:textId="77777777" w:rsidR="008668B7" w:rsidRDefault="008668B7" w:rsidP="008668B7">
      <w:pPr>
        <w:pStyle w:val="PL"/>
      </w:pPr>
      <w:r>
        <w:t xml:space="preserve">          $ref: 'TS29122_CommonData.yaml#/components/responses/503'</w:t>
      </w:r>
    </w:p>
    <w:p w14:paraId="7A1DB5D7" w14:textId="77777777" w:rsidR="008668B7" w:rsidRDefault="008668B7" w:rsidP="008668B7">
      <w:pPr>
        <w:pStyle w:val="PL"/>
      </w:pPr>
      <w:r>
        <w:t xml:space="preserve">        default:</w:t>
      </w:r>
    </w:p>
    <w:p w14:paraId="60D5DF9B" w14:textId="77777777" w:rsidR="008668B7" w:rsidRDefault="008668B7" w:rsidP="008668B7">
      <w:pPr>
        <w:pStyle w:val="PL"/>
      </w:pPr>
      <w:r>
        <w:t xml:space="preserve">          $ref: 'TS29122_CommonData.yaml#/components/responses/default'</w:t>
      </w:r>
    </w:p>
    <w:p w14:paraId="07F029BC" w14:textId="77777777" w:rsidR="008668B7" w:rsidRDefault="008668B7" w:rsidP="008668B7">
      <w:pPr>
        <w:pStyle w:val="PL"/>
      </w:pPr>
    </w:p>
    <w:p w14:paraId="237DBE68" w14:textId="77777777" w:rsidR="008668B7" w:rsidRDefault="008668B7" w:rsidP="008668B7">
      <w:pPr>
        <w:pStyle w:val="PL"/>
      </w:pPr>
      <w:r>
        <w:t># Components</w:t>
      </w:r>
    </w:p>
    <w:p w14:paraId="29FE5C99" w14:textId="77777777" w:rsidR="008668B7" w:rsidRDefault="008668B7" w:rsidP="008668B7">
      <w:pPr>
        <w:pStyle w:val="PL"/>
      </w:pPr>
    </w:p>
    <w:p w14:paraId="1E3311A1" w14:textId="77777777" w:rsidR="008668B7" w:rsidRDefault="008668B7" w:rsidP="008668B7">
      <w:pPr>
        <w:pStyle w:val="PL"/>
      </w:pPr>
      <w:r>
        <w:t>components:</w:t>
      </w:r>
    </w:p>
    <w:p w14:paraId="2838223C" w14:textId="77777777" w:rsidR="008668B7" w:rsidRDefault="008668B7" w:rsidP="008668B7">
      <w:pPr>
        <w:pStyle w:val="PL"/>
      </w:pPr>
      <w:r>
        <w:t xml:space="preserve">  schemas:</w:t>
      </w:r>
    </w:p>
    <w:p w14:paraId="0C861BFC" w14:textId="77777777" w:rsidR="008668B7" w:rsidRDefault="008668B7" w:rsidP="008668B7">
      <w:pPr>
        <w:pStyle w:val="PL"/>
      </w:pPr>
      <w:r>
        <w:t># Data Type for representations</w:t>
      </w:r>
    </w:p>
    <w:p w14:paraId="0FEC5144" w14:textId="77777777" w:rsidR="008668B7" w:rsidRDefault="008668B7" w:rsidP="008668B7">
      <w:pPr>
        <w:pStyle w:val="PL"/>
      </w:pPr>
      <w:r>
        <w:t xml:space="preserve">    ServiceAPIDescription:</w:t>
      </w:r>
    </w:p>
    <w:p w14:paraId="77F65273" w14:textId="77777777" w:rsidR="008668B7" w:rsidRDefault="008668B7" w:rsidP="008668B7">
      <w:pPr>
        <w:pStyle w:val="PL"/>
      </w:pPr>
      <w:r>
        <w:t xml:space="preserve">      type: object</w:t>
      </w:r>
    </w:p>
    <w:p w14:paraId="3FC6012F" w14:textId="77777777" w:rsidR="008668B7" w:rsidRDefault="008668B7" w:rsidP="008668B7">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2A284835" w14:textId="77777777" w:rsidR="008668B7" w:rsidRDefault="008668B7" w:rsidP="008668B7">
      <w:pPr>
        <w:pStyle w:val="PL"/>
      </w:pPr>
      <w:r>
        <w:t xml:space="preserve">      properties:</w:t>
      </w:r>
    </w:p>
    <w:p w14:paraId="6666F4D0" w14:textId="77777777" w:rsidR="008668B7" w:rsidRDefault="008668B7" w:rsidP="008668B7">
      <w:pPr>
        <w:pStyle w:val="PL"/>
      </w:pPr>
      <w:r>
        <w:t xml:space="preserve">        apiName:</w:t>
      </w:r>
    </w:p>
    <w:p w14:paraId="16CACE6B" w14:textId="77777777" w:rsidR="008668B7" w:rsidRDefault="008668B7" w:rsidP="008668B7">
      <w:pPr>
        <w:pStyle w:val="PL"/>
      </w:pPr>
      <w:r>
        <w:t xml:space="preserve">          type: string</w:t>
      </w:r>
    </w:p>
    <w:p w14:paraId="7D5DA633" w14:textId="77777777" w:rsidR="008668B7" w:rsidRDefault="008668B7" w:rsidP="008668B7">
      <w:pPr>
        <w:pStyle w:val="PL"/>
      </w:pPr>
      <w:r>
        <w:t xml:space="preserve">          description: &gt;</w:t>
      </w:r>
    </w:p>
    <w:p w14:paraId="0CBDEFBC" w14:textId="77777777" w:rsidR="008668B7" w:rsidRDefault="008668B7" w:rsidP="008668B7">
      <w:pPr>
        <w:pStyle w:val="PL"/>
        <w:rPr>
          <w:rFonts w:cs="Arial"/>
          <w:szCs w:val="18"/>
        </w:rPr>
      </w:pPr>
      <w:r>
        <w:t xml:space="preserve">             </w:t>
      </w:r>
      <w:r>
        <w:rPr>
          <w:rFonts w:cs="Arial"/>
          <w:szCs w:val="18"/>
        </w:rPr>
        <w:t>Contains the API name set to the value of the "&lt;apiName&gt;" placeholder of the API URI as</w:t>
      </w:r>
    </w:p>
    <w:p w14:paraId="6DA2C6DA" w14:textId="77777777" w:rsidR="008668B7" w:rsidRDefault="008668B7" w:rsidP="008668B7">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18B384F2" w14:textId="77777777" w:rsidR="008668B7" w:rsidRDefault="008668B7" w:rsidP="008668B7">
      <w:pPr>
        <w:pStyle w:val="PL"/>
      </w:pPr>
      <w:r>
        <w:t xml:space="preserve">        apiId:</w:t>
      </w:r>
    </w:p>
    <w:p w14:paraId="39FFF32F" w14:textId="77777777" w:rsidR="008668B7" w:rsidRDefault="008668B7" w:rsidP="008668B7">
      <w:pPr>
        <w:pStyle w:val="PL"/>
      </w:pPr>
      <w:r>
        <w:t xml:space="preserve">          type: string</w:t>
      </w:r>
    </w:p>
    <w:p w14:paraId="2B211F8D" w14:textId="77777777" w:rsidR="008668B7" w:rsidRDefault="008668B7" w:rsidP="008668B7">
      <w:pPr>
        <w:pStyle w:val="PL"/>
      </w:pPr>
      <w:r>
        <w:t xml:space="preserve">          description: &gt;</w:t>
      </w:r>
    </w:p>
    <w:p w14:paraId="30C43705" w14:textId="77777777" w:rsidR="008668B7" w:rsidRDefault="008668B7" w:rsidP="008668B7">
      <w:pPr>
        <w:pStyle w:val="PL"/>
      </w:pPr>
      <w:r>
        <w:t xml:space="preserve">            API identifier assigned by the CAPIF core function to the published service API.</w:t>
      </w:r>
    </w:p>
    <w:p w14:paraId="727F89A3" w14:textId="77777777" w:rsidR="008668B7" w:rsidRDefault="008668B7" w:rsidP="008668B7">
      <w:pPr>
        <w:pStyle w:val="PL"/>
      </w:pPr>
      <w:r>
        <w:t xml:space="preserve">            Shall not be present in the HTTP POST request from the API publishing function</w:t>
      </w:r>
    </w:p>
    <w:p w14:paraId="21D035B7" w14:textId="77777777" w:rsidR="008668B7" w:rsidRDefault="008668B7" w:rsidP="008668B7">
      <w:pPr>
        <w:pStyle w:val="PL"/>
      </w:pPr>
      <w:r>
        <w:t xml:space="preserve">            to the CAPIF core function. Shall be present in the HTTP POST response from the</w:t>
      </w:r>
    </w:p>
    <w:p w14:paraId="4BA97EED" w14:textId="77777777" w:rsidR="008668B7" w:rsidRDefault="008668B7" w:rsidP="008668B7">
      <w:pPr>
        <w:pStyle w:val="PL"/>
        <w:rPr>
          <w:rFonts w:cs="Arial"/>
          <w:szCs w:val="18"/>
        </w:rPr>
      </w:pPr>
      <w:r>
        <w:t xml:space="preserve">            CAPIF core function to the API publishing function</w:t>
      </w:r>
      <w:r>
        <w:rPr>
          <w:rFonts w:cs="Arial"/>
          <w:szCs w:val="18"/>
        </w:rPr>
        <w:t xml:space="preserve"> and in the HTTP GET response</w:t>
      </w:r>
    </w:p>
    <w:p w14:paraId="407734F2" w14:textId="77777777" w:rsidR="008668B7" w:rsidRDefault="008668B7" w:rsidP="008668B7">
      <w:pPr>
        <w:pStyle w:val="PL"/>
      </w:pPr>
      <w:r>
        <w:rPr>
          <w:rFonts w:cs="Arial"/>
          <w:szCs w:val="18"/>
        </w:rPr>
        <w:t xml:space="preserve">            from the CAPIF core function to the API invoker (discovery API)</w:t>
      </w:r>
      <w:r>
        <w:t>.</w:t>
      </w:r>
    </w:p>
    <w:p w14:paraId="38370281" w14:textId="77777777" w:rsidR="008668B7" w:rsidRDefault="008668B7" w:rsidP="008668B7">
      <w:pPr>
        <w:pStyle w:val="PL"/>
      </w:pPr>
      <w:r>
        <w:t xml:space="preserve">        apiStatus:</w:t>
      </w:r>
    </w:p>
    <w:p w14:paraId="3167D97E" w14:textId="77777777" w:rsidR="008668B7" w:rsidRDefault="008668B7" w:rsidP="008668B7">
      <w:pPr>
        <w:pStyle w:val="PL"/>
      </w:pPr>
      <w:r>
        <w:t xml:space="preserve">          $ref: '#/components/schemas/ApiStatus'</w:t>
      </w:r>
    </w:p>
    <w:p w14:paraId="780F8D50" w14:textId="77777777" w:rsidR="008668B7" w:rsidRDefault="008668B7" w:rsidP="008668B7">
      <w:pPr>
        <w:pStyle w:val="PL"/>
        <w:rPr>
          <w:rFonts w:eastAsia="等线"/>
        </w:rPr>
      </w:pPr>
      <w:r>
        <w:rPr>
          <w:rFonts w:eastAsia="等线"/>
        </w:rPr>
        <w:t xml:space="preserve">        aefProfiles:</w:t>
      </w:r>
    </w:p>
    <w:p w14:paraId="07AD2E67" w14:textId="77777777" w:rsidR="008668B7" w:rsidRDefault="008668B7" w:rsidP="008668B7">
      <w:pPr>
        <w:pStyle w:val="PL"/>
        <w:rPr>
          <w:rFonts w:eastAsia="等线"/>
        </w:rPr>
      </w:pPr>
      <w:r>
        <w:rPr>
          <w:rFonts w:eastAsia="等线"/>
        </w:rPr>
        <w:t xml:space="preserve">          type: array</w:t>
      </w:r>
    </w:p>
    <w:p w14:paraId="19D9CE1B" w14:textId="77777777" w:rsidR="008668B7" w:rsidRDefault="008668B7" w:rsidP="008668B7">
      <w:pPr>
        <w:pStyle w:val="PL"/>
        <w:rPr>
          <w:rFonts w:eastAsia="等线"/>
        </w:rPr>
      </w:pPr>
      <w:r>
        <w:rPr>
          <w:rFonts w:eastAsia="等线"/>
        </w:rPr>
        <w:t xml:space="preserve">          items:</w:t>
      </w:r>
    </w:p>
    <w:p w14:paraId="53C4AD7C" w14:textId="77777777" w:rsidR="008668B7" w:rsidRDefault="008668B7" w:rsidP="008668B7">
      <w:pPr>
        <w:pStyle w:val="PL"/>
        <w:rPr>
          <w:rFonts w:eastAsia="等线"/>
        </w:rPr>
      </w:pPr>
      <w:r>
        <w:rPr>
          <w:rFonts w:eastAsia="等线"/>
        </w:rPr>
        <w:t xml:space="preserve">            $ref: '#/components/schemas/AefProfile'</w:t>
      </w:r>
    </w:p>
    <w:p w14:paraId="3B40596B" w14:textId="77777777" w:rsidR="008668B7" w:rsidRDefault="008668B7" w:rsidP="008668B7">
      <w:pPr>
        <w:pStyle w:val="PL"/>
        <w:rPr>
          <w:rFonts w:eastAsia="等线"/>
        </w:rPr>
      </w:pPr>
      <w:r>
        <w:rPr>
          <w:rFonts w:eastAsia="等线"/>
        </w:rPr>
        <w:t xml:space="preserve">          minItems: 1</w:t>
      </w:r>
    </w:p>
    <w:p w14:paraId="2EB342E0" w14:textId="77777777" w:rsidR="008668B7" w:rsidRDefault="008668B7" w:rsidP="008668B7">
      <w:pPr>
        <w:pStyle w:val="PL"/>
        <w:rPr>
          <w:rFonts w:eastAsia="等线"/>
        </w:rPr>
      </w:pPr>
      <w:r>
        <w:rPr>
          <w:rFonts w:eastAsia="等线"/>
        </w:rPr>
        <w:t xml:space="preserve">          description: &gt;</w:t>
      </w:r>
    </w:p>
    <w:p w14:paraId="2E195F85" w14:textId="77777777" w:rsidR="008668B7" w:rsidRDefault="008668B7" w:rsidP="008668B7">
      <w:pPr>
        <w:pStyle w:val="PL"/>
        <w:rPr>
          <w:rFonts w:eastAsia="等线"/>
        </w:rPr>
      </w:pPr>
      <w:r>
        <w:rPr>
          <w:rFonts w:eastAsia="等线"/>
        </w:rPr>
        <w:t xml:space="preserve">            </w:t>
      </w:r>
      <w:r>
        <w:rPr>
          <w:rFonts w:eastAsia="等线" w:cs="Arial"/>
          <w:szCs w:val="18"/>
        </w:rPr>
        <w:t>AEF profile information, which includes the exposed API details (e.g. protocol).</w:t>
      </w:r>
    </w:p>
    <w:p w14:paraId="1E724A7C" w14:textId="77777777" w:rsidR="008668B7" w:rsidRDefault="008668B7" w:rsidP="008668B7">
      <w:pPr>
        <w:pStyle w:val="PL"/>
      </w:pPr>
      <w:r>
        <w:t xml:space="preserve">        description:</w:t>
      </w:r>
    </w:p>
    <w:p w14:paraId="21A0305F" w14:textId="77777777" w:rsidR="008668B7" w:rsidRDefault="008668B7" w:rsidP="008668B7">
      <w:pPr>
        <w:pStyle w:val="PL"/>
      </w:pPr>
      <w:r>
        <w:t xml:space="preserve">          type: string</w:t>
      </w:r>
    </w:p>
    <w:p w14:paraId="196C5E44" w14:textId="77777777" w:rsidR="008668B7" w:rsidRDefault="008668B7" w:rsidP="008668B7">
      <w:pPr>
        <w:pStyle w:val="PL"/>
      </w:pPr>
      <w:r>
        <w:t xml:space="preserve">          description: Text description of the API</w:t>
      </w:r>
    </w:p>
    <w:p w14:paraId="6D69218E" w14:textId="77777777" w:rsidR="008668B7" w:rsidRDefault="008668B7" w:rsidP="008668B7">
      <w:pPr>
        <w:pStyle w:val="PL"/>
      </w:pPr>
      <w:r>
        <w:t xml:space="preserve">        </w:t>
      </w:r>
      <w:r>
        <w:rPr>
          <w:lang w:eastAsia="zh-CN"/>
        </w:rPr>
        <w:t>supportedFeatures</w:t>
      </w:r>
      <w:r>
        <w:t>:</w:t>
      </w:r>
    </w:p>
    <w:p w14:paraId="75393008" w14:textId="77777777" w:rsidR="008668B7" w:rsidRDefault="008668B7" w:rsidP="008668B7">
      <w:pPr>
        <w:pStyle w:val="PL"/>
      </w:pPr>
      <w:r>
        <w:t xml:space="preserve">          $ref: 'TS29571_CommonData.yaml#/components/schemas/</w:t>
      </w:r>
      <w:r>
        <w:rPr>
          <w:lang w:eastAsia="zh-CN"/>
        </w:rPr>
        <w:t>SupportedFeatures</w:t>
      </w:r>
      <w:r>
        <w:t>'</w:t>
      </w:r>
    </w:p>
    <w:p w14:paraId="2DF48F07" w14:textId="77777777" w:rsidR="008668B7" w:rsidRDefault="008668B7" w:rsidP="008668B7">
      <w:pPr>
        <w:pStyle w:val="PL"/>
      </w:pPr>
      <w:r>
        <w:t xml:space="preserve">        </w:t>
      </w:r>
      <w:r>
        <w:rPr>
          <w:lang w:eastAsia="zh-CN"/>
        </w:rPr>
        <w:t>shareableInfo</w:t>
      </w:r>
      <w:r>
        <w:t>:</w:t>
      </w:r>
    </w:p>
    <w:p w14:paraId="1A1FDD95" w14:textId="77777777" w:rsidR="008668B7" w:rsidRDefault="008668B7" w:rsidP="008668B7">
      <w:pPr>
        <w:pStyle w:val="PL"/>
      </w:pPr>
      <w:r>
        <w:t xml:space="preserve">          $ref: </w:t>
      </w:r>
      <w:r>
        <w:rPr>
          <w:rFonts w:eastAsia="等线"/>
        </w:rPr>
        <w:t>'#/components/schemas/ShareableInformation'</w:t>
      </w:r>
    </w:p>
    <w:p w14:paraId="53844F08" w14:textId="77777777" w:rsidR="008668B7" w:rsidRDefault="008668B7" w:rsidP="008668B7">
      <w:pPr>
        <w:pStyle w:val="PL"/>
      </w:pPr>
      <w:r>
        <w:t xml:space="preserve">        </w:t>
      </w:r>
      <w:r>
        <w:rPr>
          <w:lang w:eastAsia="zh-CN"/>
        </w:rPr>
        <w:t>serviceAPICategory</w:t>
      </w:r>
      <w:r>
        <w:t>:</w:t>
      </w:r>
    </w:p>
    <w:p w14:paraId="15D8BEB3" w14:textId="77777777" w:rsidR="008668B7" w:rsidRDefault="008668B7" w:rsidP="008668B7">
      <w:pPr>
        <w:pStyle w:val="PL"/>
      </w:pPr>
      <w:r>
        <w:t xml:space="preserve">          type: string</w:t>
      </w:r>
    </w:p>
    <w:p w14:paraId="371895DF" w14:textId="77777777" w:rsidR="008668B7" w:rsidRDefault="008668B7" w:rsidP="008668B7">
      <w:pPr>
        <w:pStyle w:val="PL"/>
      </w:pPr>
      <w:r>
        <w:t xml:space="preserve">          description: </w:t>
      </w:r>
      <w:r>
        <w:rPr>
          <w:rFonts w:cs="Arial"/>
          <w:szCs w:val="18"/>
        </w:rPr>
        <w:t>The service API category to which the service API belongs to</w:t>
      </w:r>
      <w:r>
        <w:t>.</w:t>
      </w:r>
    </w:p>
    <w:p w14:paraId="453A525F" w14:textId="77777777" w:rsidR="008668B7" w:rsidRDefault="008668B7" w:rsidP="008668B7">
      <w:pPr>
        <w:pStyle w:val="PL"/>
      </w:pPr>
      <w:r>
        <w:t xml:space="preserve">        apiS</w:t>
      </w:r>
      <w:r>
        <w:rPr>
          <w:lang w:eastAsia="zh-CN"/>
        </w:rPr>
        <w:t>uppFeats</w:t>
      </w:r>
      <w:r>
        <w:t>:</w:t>
      </w:r>
    </w:p>
    <w:p w14:paraId="6976CF7D" w14:textId="77777777" w:rsidR="008668B7" w:rsidRDefault="008668B7" w:rsidP="008668B7">
      <w:pPr>
        <w:pStyle w:val="PL"/>
      </w:pPr>
      <w:r>
        <w:t xml:space="preserve">          $ref: 'TS29571_CommonData.yaml#/components/schemas/</w:t>
      </w:r>
      <w:r>
        <w:rPr>
          <w:lang w:eastAsia="zh-CN"/>
        </w:rPr>
        <w:t>SupportedFeatures</w:t>
      </w:r>
      <w:r>
        <w:t>'</w:t>
      </w:r>
    </w:p>
    <w:p w14:paraId="0E02EB78" w14:textId="77777777" w:rsidR="008668B7" w:rsidRDefault="008668B7" w:rsidP="008668B7">
      <w:pPr>
        <w:pStyle w:val="PL"/>
      </w:pPr>
      <w:r>
        <w:t xml:space="preserve">        pubApiPath:</w:t>
      </w:r>
    </w:p>
    <w:p w14:paraId="21101424" w14:textId="77777777" w:rsidR="008668B7" w:rsidRDefault="008668B7" w:rsidP="008668B7">
      <w:pPr>
        <w:pStyle w:val="PL"/>
      </w:pPr>
      <w:r>
        <w:t xml:space="preserve">          $ref: '#/components/schemas/PublishedApiPath'</w:t>
      </w:r>
    </w:p>
    <w:p w14:paraId="00E16FBD" w14:textId="77777777" w:rsidR="008668B7" w:rsidRDefault="008668B7" w:rsidP="008668B7">
      <w:pPr>
        <w:pStyle w:val="PL"/>
      </w:pPr>
      <w:r>
        <w:t xml:space="preserve">        ccfId:</w:t>
      </w:r>
    </w:p>
    <w:p w14:paraId="63886426" w14:textId="77777777" w:rsidR="008668B7" w:rsidRDefault="008668B7" w:rsidP="008668B7">
      <w:pPr>
        <w:pStyle w:val="PL"/>
      </w:pPr>
      <w:r>
        <w:t xml:space="preserve">          type: string</w:t>
      </w:r>
    </w:p>
    <w:p w14:paraId="0276F262" w14:textId="77777777" w:rsidR="008668B7" w:rsidRDefault="008668B7" w:rsidP="008668B7">
      <w:pPr>
        <w:pStyle w:val="PL"/>
      </w:pPr>
      <w:r>
        <w:t xml:space="preserve">          description: CAPIF core function identifier.</w:t>
      </w:r>
    </w:p>
    <w:p w14:paraId="283D39BF" w14:textId="77777777" w:rsidR="008668B7" w:rsidRDefault="008668B7" w:rsidP="008668B7">
      <w:pPr>
        <w:pStyle w:val="PL"/>
      </w:pPr>
      <w:r>
        <w:t xml:space="preserve">        apiProvName:</w:t>
      </w:r>
    </w:p>
    <w:p w14:paraId="4FDD2B4E" w14:textId="77777777" w:rsidR="008668B7" w:rsidRDefault="008668B7" w:rsidP="008668B7">
      <w:pPr>
        <w:pStyle w:val="PL"/>
      </w:pPr>
      <w:r>
        <w:t xml:space="preserve">          type: string</w:t>
      </w:r>
    </w:p>
    <w:p w14:paraId="72D334C9" w14:textId="77777777" w:rsidR="008668B7" w:rsidRDefault="008668B7" w:rsidP="008668B7">
      <w:pPr>
        <w:pStyle w:val="PL"/>
      </w:pPr>
      <w:r>
        <w:t xml:space="preserve">          description: Represents the API provider name.</w:t>
      </w:r>
    </w:p>
    <w:p w14:paraId="2B9D00FA" w14:textId="77777777" w:rsidR="008668B7" w:rsidRDefault="008668B7" w:rsidP="008668B7">
      <w:pPr>
        <w:pStyle w:val="PL"/>
      </w:pPr>
      <w:r>
        <w:t xml:space="preserve">        </w:t>
      </w:r>
      <w:r>
        <w:rPr>
          <w:rFonts w:eastAsia="Yu Mincho"/>
        </w:rPr>
        <w:t>netSliceInfo</w:t>
      </w:r>
      <w:r>
        <w:t>:</w:t>
      </w:r>
    </w:p>
    <w:p w14:paraId="413B3755" w14:textId="77777777" w:rsidR="008668B7" w:rsidRDefault="008668B7" w:rsidP="008668B7">
      <w:pPr>
        <w:pStyle w:val="PL"/>
        <w:rPr>
          <w:rFonts w:eastAsia="等线"/>
        </w:rPr>
      </w:pPr>
      <w:r>
        <w:rPr>
          <w:rFonts w:eastAsia="等线"/>
        </w:rPr>
        <w:t xml:space="preserve">          type: array</w:t>
      </w:r>
    </w:p>
    <w:p w14:paraId="17C6A0C8" w14:textId="77777777" w:rsidR="008668B7" w:rsidRDefault="008668B7" w:rsidP="008668B7">
      <w:pPr>
        <w:pStyle w:val="PL"/>
        <w:rPr>
          <w:rFonts w:eastAsia="等线"/>
        </w:rPr>
      </w:pPr>
      <w:r>
        <w:rPr>
          <w:rFonts w:eastAsia="等线"/>
        </w:rPr>
        <w:t xml:space="preserve">          items:</w:t>
      </w:r>
    </w:p>
    <w:p w14:paraId="3A12D786" w14:textId="77777777" w:rsidR="008668B7" w:rsidRDefault="008668B7" w:rsidP="008668B7">
      <w:pPr>
        <w:pStyle w:val="PL"/>
        <w:rPr>
          <w:rFonts w:eastAsia="等线"/>
        </w:rPr>
      </w:pPr>
      <w:r>
        <w:rPr>
          <w:rFonts w:eastAsia="等线"/>
        </w:rPr>
        <w:t xml:space="preserve">            </w:t>
      </w:r>
      <w:r>
        <w:t>$ref: 'TS29435_NSCE_PolicyManagement.yaml#/components/schemas/NetSliceId'</w:t>
      </w:r>
    </w:p>
    <w:p w14:paraId="7FE2F25D" w14:textId="77777777" w:rsidR="008668B7" w:rsidRDefault="008668B7" w:rsidP="008668B7">
      <w:pPr>
        <w:pStyle w:val="PL"/>
        <w:rPr>
          <w:rFonts w:eastAsia="等线"/>
        </w:rPr>
      </w:pPr>
      <w:r>
        <w:rPr>
          <w:rFonts w:eastAsia="等线"/>
        </w:rPr>
        <w:t xml:space="preserve">          minItems: 1</w:t>
      </w:r>
    </w:p>
    <w:p w14:paraId="4078CCF3" w14:textId="77777777" w:rsidR="008668B7" w:rsidRPr="00C7073B" w:rsidRDefault="008668B7" w:rsidP="008668B7">
      <w:pPr>
        <w:pStyle w:val="PL"/>
        <w:rPr>
          <w:rFonts w:eastAsia="等线"/>
        </w:rPr>
      </w:pPr>
      <w:r>
        <w:rPr>
          <w:rFonts w:eastAsia="等线"/>
        </w:rPr>
        <w:t xml:space="preserve">          description: </w:t>
      </w:r>
      <w:r>
        <w:rPr>
          <w:rFonts w:cs="Arial"/>
          <w:szCs w:val="18"/>
          <w:lang w:eastAsia="zh-CN"/>
        </w:rPr>
        <w:t>Represents the applicable network slice identifiers.</w:t>
      </w:r>
    </w:p>
    <w:p w14:paraId="755B6728" w14:textId="77777777" w:rsidR="008668B7" w:rsidRDefault="008668B7" w:rsidP="008668B7">
      <w:pPr>
        <w:pStyle w:val="PL"/>
      </w:pPr>
      <w:r>
        <w:t xml:space="preserve">      required:</w:t>
      </w:r>
    </w:p>
    <w:p w14:paraId="4E91646A" w14:textId="77777777" w:rsidR="008668B7" w:rsidRDefault="008668B7" w:rsidP="008668B7">
      <w:pPr>
        <w:pStyle w:val="PL"/>
      </w:pPr>
      <w:r>
        <w:t xml:space="preserve">        - apiName</w:t>
      </w:r>
    </w:p>
    <w:p w14:paraId="3AC60C27" w14:textId="77777777" w:rsidR="008668B7" w:rsidRDefault="008668B7" w:rsidP="008668B7">
      <w:pPr>
        <w:pStyle w:val="PL"/>
      </w:pPr>
    </w:p>
    <w:p w14:paraId="5ACCFF3F" w14:textId="77777777" w:rsidR="008668B7" w:rsidRDefault="008668B7" w:rsidP="008668B7">
      <w:pPr>
        <w:pStyle w:val="PL"/>
      </w:pPr>
      <w:r>
        <w:t xml:space="preserve">    InterfaceDescription:</w:t>
      </w:r>
    </w:p>
    <w:p w14:paraId="0568EDE1" w14:textId="77777777" w:rsidR="008668B7" w:rsidRDefault="008668B7" w:rsidP="008668B7">
      <w:pPr>
        <w:pStyle w:val="PL"/>
      </w:pPr>
      <w:r>
        <w:lastRenderedPageBreak/>
        <w:t xml:space="preserve">      type: object</w:t>
      </w:r>
    </w:p>
    <w:p w14:paraId="257A89FC" w14:textId="77777777" w:rsidR="008668B7" w:rsidRDefault="008668B7" w:rsidP="008668B7">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690C59B1" w14:textId="77777777" w:rsidR="008668B7" w:rsidRDefault="008668B7" w:rsidP="008668B7">
      <w:pPr>
        <w:pStyle w:val="PL"/>
      </w:pPr>
      <w:r>
        <w:t xml:space="preserve">      properties:</w:t>
      </w:r>
    </w:p>
    <w:p w14:paraId="19D9D0A4" w14:textId="77777777" w:rsidR="008668B7" w:rsidRDefault="008668B7" w:rsidP="008668B7">
      <w:pPr>
        <w:pStyle w:val="PL"/>
      </w:pPr>
      <w:r>
        <w:t xml:space="preserve">        ipv4Addr:</w:t>
      </w:r>
    </w:p>
    <w:p w14:paraId="5425E849" w14:textId="77777777" w:rsidR="008668B7" w:rsidRDefault="008668B7" w:rsidP="008668B7">
      <w:pPr>
        <w:pStyle w:val="PL"/>
      </w:pPr>
      <w:r>
        <w:t xml:space="preserve">          $ref: 'TS29122_CommonData.yaml#/components/schemas/Ipv4Addr'</w:t>
      </w:r>
    </w:p>
    <w:p w14:paraId="4D4D2803" w14:textId="77777777" w:rsidR="008668B7" w:rsidRDefault="008668B7" w:rsidP="008668B7">
      <w:pPr>
        <w:pStyle w:val="PL"/>
      </w:pPr>
      <w:r>
        <w:t xml:space="preserve">        ipv6Addr:</w:t>
      </w:r>
    </w:p>
    <w:p w14:paraId="2404DFB8" w14:textId="77777777" w:rsidR="008668B7" w:rsidRDefault="008668B7" w:rsidP="008668B7">
      <w:pPr>
        <w:pStyle w:val="PL"/>
      </w:pPr>
      <w:r>
        <w:t xml:space="preserve">          $ref: 'TS29122_CommonData.yaml#/components/schemas/Ipv6Addr'</w:t>
      </w:r>
    </w:p>
    <w:p w14:paraId="6A076D82" w14:textId="77777777" w:rsidR="008668B7" w:rsidRDefault="008668B7" w:rsidP="008668B7">
      <w:pPr>
        <w:pStyle w:val="PL"/>
      </w:pPr>
      <w:r>
        <w:t xml:space="preserve">        fqdn:</w:t>
      </w:r>
    </w:p>
    <w:p w14:paraId="3A0101FF" w14:textId="77777777" w:rsidR="008668B7" w:rsidRDefault="008668B7" w:rsidP="008668B7">
      <w:pPr>
        <w:pStyle w:val="PL"/>
      </w:pPr>
      <w:r>
        <w:t xml:space="preserve">          $ref: 'TS29571_CommonData.yaml#/components/schemas/Fqdn'</w:t>
      </w:r>
    </w:p>
    <w:p w14:paraId="53B67172" w14:textId="77777777" w:rsidR="008668B7" w:rsidRDefault="008668B7" w:rsidP="008668B7">
      <w:pPr>
        <w:pStyle w:val="PL"/>
      </w:pPr>
      <w:r>
        <w:t xml:space="preserve">        port:</w:t>
      </w:r>
    </w:p>
    <w:p w14:paraId="192B0C24" w14:textId="77777777" w:rsidR="008668B7" w:rsidRDefault="008668B7" w:rsidP="008668B7">
      <w:pPr>
        <w:pStyle w:val="PL"/>
      </w:pPr>
      <w:r>
        <w:t xml:space="preserve">          $ref: 'TS29122_CommonData.yaml#/components/schemas/Port'</w:t>
      </w:r>
    </w:p>
    <w:p w14:paraId="237D7FDF" w14:textId="77777777" w:rsidR="008668B7" w:rsidRDefault="008668B7" w:rsidP="008668B7">
      <w:pPr>
        <w:pStyle w:val="PL"/>
      </w:pPr>
      <w:r>
        <w:t xml:space="preserve">        apiPrefix:</w:t>
      </w:r>
    </w:p>
    <w:p w14:paraId="209F49BB" w14:textId="77777777" w:rsidR="008668B7" w:rsidRDefault="008668B7" w:rsidP="008668B7">
      <w:pPr>
        <w:pStyle w:val="PL"/>
      </w:pPr>
      <w:r>
        <w:t xml:space="preserve">          type: string</w:t>
      </w:r>
    </w:p>
    <w:p w14:paraId="19DC5BDC" w14:textId="77777777" w:rsidR="008668B7" w:rsidRDefault="008668B7" w:rsidP="008668B7">
      <w:pPr>
        <w:pStyle w:val="PL"/>
      </w:pPr>
      <w:r>
        <w:t xml:space="preserve">          description: &gt;</w:t>
      </w:r>
    </w:p>
    <w:p w14:paraId="35BCC0FE" w14:textId="77777777" w:rsidR="008668B7" w:rsidRDefault="008668B7" w:rsidP="008668B7">
      <w:pPr>
        <w:pStyle w:val="PL"/>
      </w:pPr>
      <w:r>
        <w:t xml:space="preserve">            A string </w:t>
      </w:r>
      <w:r w:rsidRPr="00421FC9">
        <w:t>representing a sequence of path segments that starts with the slash character.</w:t>
      </w:r>
    </w:p>
    <w:p w14:paraId="2544A159" w14:textId="77777777" w:rsidR="008668B7" w:rsidRDefault="008668B7" w:rsidP="008668B7">
      <w:pPr>
        <w:pStyle w:val="PL"/>
      </w:pPr>
      <w:r>
        <w:t xml:space="preserve">        securityMethods:</w:t>
      </w:r>
    </w:p>
    <w:p w14:paraId="54EE9B56" w14:textId="77777777" w:rsidR="008668B7" w:rsidRDefault="008668B7" w:rsidP="008668B7">
      <w:pPr>
        <w:pStyle w:val="PL"/>
      </w:pPr>
      <w:r>
        <w:t xml:space="preserve">          type: array</w:t>
      </w:r>
    </w:p>
    <w:p w14:paraId="60CA216F" w14:textId="77777777" w:rsidR="008668B7" w:rsidRDefault="008668B7" w:rsidP="008668B7">
      <w:pPr>
        <w:pStyle w:val="PL"/>
      </w:pPr>
      <w:r>
        <w:t xml:space="preserve">          items:</w:t>
      </w:r>
    </w:p>
    <w:p w14:paraId="45718E71" w14:textId="77777777" w:rsidR="008668B7" w:rsidRDefault="008668B7" w:rsidP="008668B7">
      <w:pPr>
        <w:pStyle w:val="PL"/>
      </w:pPr>
      <w:r>
        <w:t xml:space="preserve">            $ref: '#/components/schemas/SecurityMethod'</w:t>
      </w:r>
    </w:p>
    <w:p w14:paraId="30726D34" w14:textId="77777777" w:rsidR="008668B7" w:rsidRDefault="008668B7" w:rsidP="008668B7">
      <w:pPr>
        <w:pStyle w:val="PL"/>
      </w:pPr>
      <w:r>
        <w:t xml:space="preserve">          minItems: 1</w:t>
      </w:r>
    </w:p>
    <w:p w14:paraId="30D429CD" w14:textId="77777777" w:rsidR="008668B7" w:rsidRDefault="008668B7" w:rsidP="008668B7">
      <w:pPr>
        <w:pStyle w:val="PL"/>
      </w:pPr>
      <w:r>
        <w:t xml:space="preserve">          description: &gt;</w:t>
      </w:r>
    </w:p>
    <w:p w14:paraId="56546301" w14:textId="77777777" w:rsidR="008668B7" w:rsidRDefault="008668B7" w:rsidP="008668B7">
      <w:pPr>
        <w:pStyle w:val="PL"/>
        <w:rPr>
          <w:rFonts w:eastAsia="等线"/>
        </w:rPr>
      </w:pPr>
      <w:r>
        <w:t xml:space="preserve">            Security methods supported by the interface</w:t>
      </w:r>
      <w:r>
        <w:rPr>
          <w:rFonts w:eastAsia="等线"/>
        </w:rPr>
        <w:t>, it take precedence over</w:t>
      </w:r>
    </w:p>
    <w:p w14:paraId="7E670CC7" w14:textId="77777777" w:rsidR="008668B7" w:rsidRDefault="008668B7" w:rsidP="008668B7">
      <w:pPr>
        <w:pStyle w:val="PL"/>
        <w:rPr>
          <w:rFonts w:eastAsia="等线"/>
        </w:rPr>
      </w:pPr>
      <w:r>
        <w:rPr>
          <w:rFonts w:eastAsia="等线"/>
        </w:rPr>
        <w:t xml:space="preserve">            the security methods provided in AefProfile, for this specific interface.</w:t>
      </w:r>
    </w:p>
    <w:p w14:paraId="52623251" w14:textId="77777777" w:rsidR="008668B7" w:rsidRDefault="008668B7" w:rsidP="008668B7">
      <w:pPr>
        <w:pStyle w:val="PL"/>
      </w:pPr>
      <w:r>
        <w:t xml:space="preserve">        </w:t>
      </w:r>
      <w:r>
        <w:rPr>
          <w:rFonts w:eastAsia="等线"/>
        </w:rPr>
        <w:t>grantTypes</w:t>
      </w:r>
      <w:r>
        <w:t>:</w:t>
      </w:r>
    </w:p>
    <w:p w14:paraId="1C31295E" w14:textId="77777777" w:rsidR="008668B7" w:rsidRDefault="008668B7" w:rsidP="008668B7">
      <w:pPr>
        <w:pStyle w:val="PL"/>
        <w:rPr>
          <w:rFonts w:eastAsia="等线"/>
        </w:rPr>
      </w:pPr>
      <w:r>
        <w:rPr>
          <w:rFonts w:eastAsia="等线"/>
        </w:rPr>
        <w:t xml:space="preserve">          type: array</w:t>
      </w:r>
    </w:p>
    <w:p w14:paraId="250CA9C1" w14:textId="77777777" w:rsidR="008668B7" w:rsidRDefault="008668B7" w:rsidP="008668B7">
      <w:pPr>
        <w:pStyle w:val="PL"/>
        <w:rPr>
          <w:rFonts w:eastAsia="等线"/>
        </w:rPr>
      </w:pPr>
      <w:r>
        <w:rPr>
          <w:rFonts w:eastAsia="等线"/>
        </w:rPr>
        <w:t xml:space="preserve">          items:</w:t>
      </w:r>
    </w:p>
    <w:p w14:paraId="71D92A33" w14:textId="77777777" w:rsidR="008668B7" w:rsidRDefault="008668B7" w:rsidP="008668B7">
      <w:pPr>
        <w:pStyle w:val="PL"/>
        <w:rPr>
          <w:rFonts w:eastAsia="等线"/>
        </w:rPr>
      </w:pPr>
      <w:r>
        <w:rPr>
          <w:rFonts w:eastAsia="等线"/>
        </w:rPr>
        <w:t xml:space="preserve">            </w:t>
      </w:r>
      <w:r>
        <w:t>$ref: '</w:t>
      </w:r>
      <w:r w:rsidRPr="00793F68">
        <w:t>TS29222_CAPIF_Security_API.yaml</w:t>
      </w:r>
      <w:r>
        <w:t>#/components/schemas/OAuthGrantType'</w:t>
      </w:r>
    </w:p>
    <w:p w14:paraId="3334E59B" w14:textId="77777777" w:rsidR="008668B7" w:rsidRDefault="008668B7" w:rsidP="008668B7">
      <w:pPr>
        <w:pStyle w:val="PL"/>
        <w:rPr>
          <w:rFonts w:eastAsia="等线"/>
        </w:rPr>
      </w:pPr>
      <w:r>
        <w:rPr>
          <w:rFonts w:eastAsia="等线"/>
        </w:rPr>
        <w:t xml:space="preserve">          minItems: 1</w:t>
      </w:r>
    </w:p>
    <w:p w14:paraId="0F59478C" w14:textId="77777777" w:rsidR="008668B7" w:rsidRDefault="008668B7" w:rsidP="008668B7">
      <w:pPr>
        <w:pStyle w:val="PL"/>
        <w:rPr>
          <w:rFonts w:eastAsia="等线" w:cs="Courier New"/>
          <w:szCs w:val="16"/>
        </w:rPr>
      </w:pPr>
      <w:r>
        <w:rPr>
          <w:rFonts w:eastAsia="等线" w:cs="Courier New"/>
          <w:szCs w:val="16"/>
        </w:rPr>
        <w:t xml:space="preserve">      oneOf:</w:t>
      </w:r>
    </w:p>
    <w:p w14:paraId="6F1A9056" w14:textId="77777777" w:rsidR="008668B7" w:rsidRDefault="008668B7" w:rsidP="008668B7">
      <w:pPr>
        <w:pStyle w:val="PL"/>
        <w:rPr>
          <w:rFonts w:eastAsia="等线" w:cs="Courier New"/>
          <w:szCs w:val="16"/>
        </w:rPr>
      </w:pPr>
      <w:r>
        <w:rPr>
          <w:rFonts w:eastAsia="等线" w:cs="Courier New"/>
          <w:szCs w:val="16"/>
        </w:rPr>
        <w:t xml:space="preserve">        - required: [ipv4Addr]</w:t>
      </w:r>
    </w:p>
    <w:p w14:paraId="69202235" w14:textId="77777777" w:rsidR="008668B7" w:rsidRDefault="008668B7" w:rsidP="008668B7">
      <w:pPr>
        <w:pStyle w:val="PL"/>
        <w:rPr>
          <w:rFonts w:eastAsia="等线" w:cs="Courier New"/>
          <w:szCs w:val="16"/>
        </w:rPr>
      </w:pPr>
      <w:r>
        <w:rPr>
          <w:rFonts w:eastAsia="等线" w:cs="Courier New"/>
          <w:szCs w:val="16"/>
        </w:rPr>
        <w:t xml:space="preserve">        - required: [ipv6Addr]</w:t>
      </w:r>
    </w:p>
    <w:p w14:paraId="10CD4BE9" w14:textId="77777777" w:rsidR="008668B7" w:rsidRDefault="008668B7" w:rsidP="008668B7">
      <w:pPr>
        <w:pStyle w:val="PL"/>
        <w:rPr>
          <w:rFonts w:eastAsia="等线" w:cs="Courier New"/>
          <w:szCs w:val="16"/>
        </w:rPr>
      </w:pPr>
      <w:r>
        <w:rPr>
          <w:rFonts w:eastAsia="等线" w:cs="Courier New"/>
          <w:szCs w:val="16"/>
        </w:rPr>
        <w:t xml:space="preserve">        - required: [fqdn]</w:t>
      </w:r>
    </w:p>
    <w:p w14:paraId="2EE5D867" w14:textId="77777777" w:rsidR="008668B7" w:rsidRDefault="008668B7" w:rsidP="008668B7">
      <w:pPr>
        <w:pStyle w:val="PL"/>
        <w:rPr>
          <w:rFonts w:eastAsia="等线"/>
        </w:rPr>
      </w:pPr>
    </w:p>
    <w:p w14:paraId="42ABA815" w14:textId="77777777" w:rsidR="008668B7" w:rsidRDefault="008668B7" w:rsidP="008668B7">
      <w:pPr>
        <w:pStyle w:val="PL"/>
        <w:rPr>
          <w:rFonts w:eastAsia="等线"/>
        </w:rPr>
      </w:pPr>
      <w:r>
        <w:rPr>
          <w:rFonts w:eastAsia="等线"/>
        </w:rPr>
        <w:t xml:space="preserve">    AefProfile:</w:t>
      </w:r>
    </w:p>
    <w:p w14:paraId="4E5BFE1A" w14:textId="77777777" w:rsidR="008668B7" w:rsidRDefault="008668B7" w:rsidP="008668B7">
      <w:pPr>
        <w:pStyle w:val="PL"/>
        <w:rPr>
          <w:rFonts w:eastAsia="等线"/>
        </w:rPr>
      </w:pPr>
      <w:r>
        <w:rPr>
          <w:rFonts w:eastAsia="等线"/>
        </w:rPr>
        <w:t xml:space="preserve">      type: object</w:t>
      </w:r>
    </w:p>
    <w:p w14:paraId="3A30086F" w14:textId="77777777" w:rsidR="008668B7" w:rsidRDefault="008668B7" w:rsidP="008668B7">
      <w:pPr>
        <w:pStyle w:val="PL"/>
        <w:rPr>
          <w:rFonts w:eastAsia="等线"/>
        </w:rPr>
      </w:pPr>
      <w:r>
        <w:t xml:space="preserve">      description: Represents the </w:t>
      </w:r>
      <w:r>
        <w:rPr>
          <w:rFonts w:cs="Arial"/>
          <w:szCs w:val="18"/>
        </w:rPr>
        <w:t>AEF profile data</w:t>
      </w:r>
      <w:r>
        <w:t>.</w:t>
      </w:r>
    </w:p>
    <w:p w14:paraId="5FC04DC2" w14:textId="77777777" w:rsidR="008668B7" w:rsidRDefault="008668B7" w:rsidP="008668B7">
      <w:pPr>
        <w:pStyle w:val="PL"/>
        <w:rPr>
          <w:rFonts w:eastAsia="等线"/>
        </w:rPr>
      </w:pPr>
      <w:r>
        <w:rPr>
          <w:rFonts w:eastAsia="等线"/>
        </w:rPr>
        <w:t xml:space="preserve">      properties:</w:t>
      </w:r>
    </w:p>
    <w:p w14:paraId="6F73F798" w14:textId="77777777" w:rsidR="008668B7" w:rsidRDefault="008668B7" w:rsidP="008668B7">
      <w:pPr>
        <w:pStyle w:val="PL"/>
        <w:rPr>
          <w:rFonts w:eastAsia="等线"/>
        </w:rPr>
      </w:pPr>
      <w:bookmarkStart w:id="57" w:name="_Hlk523839180"/>
      <w:r>
        <w:rPr>
          <w:rFonts w:eastAsia="等线"/>
        </w:rPr>
        <w:t xml:space="preserve">        aefId:</w:t>
      </w:r>
    </w:p>
    <w:p w14:paraId="4EEE868B" w14:textId="77777777" w:rsidR="008668B7" w:rsidRDefault="008668B7" w:rsidP="008668B7">
      <w:pPr>
        <w:pStyle w:val="PL"/>
        <w:rPr>
          <w:rFonts w:eastAsia="等线"/>
        </w:rPr>
      </w:pPr>
      <w:r>
        <w:rPr>
          <w:rFonts w:eastAsia="等线"/>
        </w:rPr>
        <w:t xml:space="preserve">          type: string</w:t>
      </w:r>
    </w:p>
    <w:p w14:paraId="2FAC53F2" w14:textId="77777777" w:rsidR="008668B7" w:rsidRDefault="008668B7" w:rsidP="008668B7">
      <w:pPr>
        <w:pStyle w:val="PL"/>
        <w:rPr>
          <w:rFonts w:eastAsia="等线"/>
        </w:rPr>
      </w:pPr>
      <w:r>
        <w:rPr>
          <w:rFonts w:eastAsia="等线"/>
        </w:rPr>
        <w:t xml:space="preserve">          description: Identifier of the API exposing function</w:t>
      </w:r>
    </w:p>
    <w:bookmarkEnd w:id="57"/>
    <w:p w14:paraId="011D2F67" w14:textId="77777777" w:rsidR="008668B7" w:rsidRDefault="008668B7" w:rsidP="008668B7">
      <w:pPr>
        <w:pStyle w:val="PL"/>
        <w:rPr>
          <w:rFonts w:eastAsia="等线"/>
        </w:rPr>
      </w:pPr>
      <w:r>
        <w:rPr>
          <w:rFonts w:eastAsia="等线"/>
        </w:rPr>
        <w:t xml:space="preserve">        versions:</w:t>
      </w:r>
    </w:p>
    <w:p w14:paraId="57B036A4" w14:textId="77777777" w:rsidR="008668B7" w:rsidRDefault="008668B7" w:rsidP="008668B7">
      <w:pPr>
        <w:pStyle w:val="PL"/>
        <w:rPr>
          <w:rFonts w:eastAsia="等线"/>
        </w:rPr>
      </w:pPr>
      <w:r>
        <w:rPr>
          <w:rFonts w:eastAsia="等线"/>
        </w:rPr>
        <w:t xml:space="preserve">          type: array</w:t>
      </w:r>
    </w:p>
    <w:p w14:paraId="1E2D2293" w14:textId="77777777" w:rsidR="008668B7" w:rsidRDefault="008668B7" w:rsidP="008668B7">
      <w:pPr>
        <w:pStyle w:val="PL"/>
        <w:rPr>
          <w:rFonts w:eastAsia="等线"/>
        </w:rPr>
      </w:pPr>
      <w:r>
        <w:rPr>
          <w:rFonts w:eastAsia="等线"/>
        </w:rPr>
        <w:t xml:space="preserve">          items:</w:t>
      </w:r>
    </w:p>
    <w:p w14:paraId="44941D0C" w14:textId="77777777" w:rsidR="008668B7" w:rsidRDefault="008668B7" w:rsidP="008668B7">
      <w:pPr>
        <w:pStyle w:val="PL"/>
        <w:rPr>
          <w:rFonts w:eastAsia="等线"/>
        </w:rPr>
      </w:pPr>
      <w:r>
        <w:rPr>
          <w:rFonts w:eastAsia="等线"/>
        </w:rPr>
        <w:t xml:space="preserve">            $ref: '#/components/schemas/Version'</w:t>
      </w:r>
    </w:p>
    <w:p w14:paraId="012B1F51" w14:textId="77777777" w:rsidR="008668B7" w:rsidRDefault="008668B7" w:rsidP="008668B7">
      <w:pPr>
        <w:pStyle w:val="PL"/>
        <w:rPr>
          <w:rFonts w:eastAsia="等线"/>
        </w:rPr>
      </w:pPr>
      <w:r>
        <w:rPr>
          <w:rFonts w:eastAsia="等线"/>
        </w:rPr>
        <w:t xml:space="preserve">          minItems: 1</w:t>
      </w:r>
    </w:p>
    <w:p w14:paraId="6E5D249D" w14:textId="77777777" w:rsidR="008668B7" w:rsidRDefault="008668B7" w:rsidP="008668B7">
      <w:pPr>
        <w:pStyle w:val="PL"/>
        <w:rPr>
          <w:rFonts w:eastAsia="等线"/>
        </w:rPr>
      </w:pPr>
      <w:r>
        <w:rPr>
          <w:rFonts w:eastAsia="等线"/>
        </w:rPr>
        <w:t xml:space="preserve">          description: API version</w:t>
      </w:r>
    </w:p>
    <w:p w14:paraId="0652921A" w14:textId="77777777" w:rsidR="008668B7" w:rsidRDefault="008668B7" w:rsidP="008668B7">
      <w:pPr>
        <w:pStyle w:val="PL"/>
        <w:rPr>
          <w:rFonts w:eastAsia="等线"/>
        </w:rPr>
      </w:pPr>
      <w:r>
        <w:rPr>
          <w:rFonts w:eastAsia="等线"/>
        </w:rPr>
        <w:t xml:space="preserve">        protocol:</w:t>
      </w:r>
    </w:p>
    <w:p w14:paraId="28BBA03A" w14:textId="77777777" w:rsidR="008668B7" w:rsidRDefault="008668B7" w:rsidP="008668B7">
      <w:pPr>
        <w:pStyle w:val="PL"/>
        <w:rPr>
          <w:rFonts w:eastAsia="等线"/>
        </w:rPr>
      </w:pPr>
      <w:r>
        <w:rPr>
          <w:rFonts w:eastAsia="等线"/>
        </w:rPr>
        <w:t xml:space="preserve">          $ref: '#/components/schemas/Protocol'</w:t>
      </w:r>
    </w:p>
    <w:p w14:paraId="40FE8E10" w14:textId="77777777" w:rsidR="008668B7" w:rsidRDefault="008668B7" w:rsidP="008668B7">
      <w:pPr>
        <w:pStyle w:val="PL"/>
        <w:rPr>
          <w:rFonts w:eastAsia="等线"/>
        </w:rPr>
      </w:pPr>
      <w:r>
        <w:rPr>
          <w:rFonts w:eastAsia="等线"/>
        </w:rPr>
        <w:t xml:space="preserve">        dataFormat:</w:t>
      </w:r>
    </w:p>
    <w:p w14:paraId="009CD01C" w14:textId="77777777" w:rsidR="008668B7" w:rsidRDefault="008668B7" w:rsidP="008668B7">
      <w:pPr>
        <w:pStyle w:val="PL"/>
        <w:rPr>
          <w:rFonts w:eastAsia="等线"/>
        </w:rPr>
      </w:pPr>
      <w:r>
        <w:rPr>
          <w:rFonts w:eastAsia="等线"/>
        </w:rPr>
        <w:t xml:space="preserve">          $ref: '#/components/schemas/DataFormat'</w:t>
      </w:r>
    </w:p>
    <w:p w14:paraId="1AE882EA" w14:textId="77777777" w:rsidR="008668B7" w:rsidRDefault="008668B7" w:rsidP="008668B7">
      <w:pPr>
        <w:pStyle w:val="PL"/>
        <w:rPr>
          <w:rFonts w:eastAsia="等线"/>
        </w:rPr>
      </w:pPr>
      <w:r>
        <w:rPr>
          <w:rFonts w:eastAsia="等线"/>
        </w:rPr>
        <w:t xml:space="preserve">        securityMethods:</w:t>
      </w:r>
    </w:p>
    <w:p w14:paraId="64F2FC16" w14:textId="77777777" w:rsidR="008668B7" w:rsidRDefault="008668B7" w:rsidP="008668B7">
      <w:pPr>
        <w:pStyle w:val="PL"/>
        <w:rPr>
          <w:rFonts w:eastAsia="等线"/>
        </w:rPr>
      </w:pPr>
      <w:r>
        <w:rPr>
          <w:rFonts w:eastAsia="等线"/>
        </w:rPr>
        <w:t xml:space="preserve">          type: array</w:t>
      </w:r>
    </w:p>
    <w:p w14:paraId="58BDBC5C" w14:textId="77777777" w:rsidR="008668B7" w:rsidRDefault="008668B7" w:rsidP="008668B7">
      <w:pPr>
        <w:pStyle w:val="PL"/>
        <w:rPr>
          <w:rFonts w:eastAsia="等线"/>
        </w:rPr>
      </w:pPr>
      <w:r>
        <w:rPr>
          <w:rFonts w:eastAsia="等线"/>
        </w:rPr>
        <w:t xml:space="preserve">          items:</w:t>
      </w:r>
    </w:p>
    <w:p w14:paraId="01EFE7D9" w14:textId="77777777" w:rsidR="008668B7" w:rsidRDefault="008668B7" w:rsidP="008668B7">
      <w:pPr>
        <w:pStyle w:val="PL"/>
        <w:rPr>
          <w:rFonts w:eastAsia="等线"/>
        </w:rPr>
      </w:pPr>
      <w:r>
        <w:rPr>
          <w:rFonts w:eastAsia="等线"/>
        </w:rPr>
        <w:t xml:space="preserve">            $ref: '#/components/schemas/SecurityMethod'</w:t>
      </w:r>
    </w:p>
    <w:p w14:paraId="6B9E1BD0" w14:textId="77777777" w:rsidR="008668B7" w:rsidRDefault="008668B7" w:rsidP="008668B7">
      <w:pPr>
        <w:pStyle w:val="PL"/>
        <w:rPr>
          <w:rFonts w:eastAsia="等线"/>
        </w:rPr>
      </w:pPr>
      <w:r>
        <w:rPr>
          <w:rFonts w:eastAsia="等线"/>
        </w:rPr>
        <w:t xml:space="preserve">          minItems: 1</w:t>
      </w:r>
    </w:p>
    <w:p w14:paraId="2B9DEC4F" w14:textId="77777777" w:rsidR="008668B7" w:rsidRDefault="008668B7" w:rsidP="008668B7">
      <w:pPr>
        <w:pStyle w:val="PL"/>
        <w:rPr>
          <w:rFonts w:eastAsia="等线"/>
        </w:rPr>
      </w:pPr>
      <w:r>
        <w:rPr>
          <w:rFonts w:eastAsia="等线"/>
        </w:rPr>
        <w:t xml:space="preserve">          description: Security methods supported by the AEF</w:t>
      </w:r>
    </w:p>
    <w:p w14:paraId="647F52E9" w14:textId="77777777" w:rsidR="008668B7" w:rsidRDefault="008668B7" w:rsidP="008668B7">
      <w:pPr>
        <w:pStyle w:val="PL"/>
      </w:pPr>
      <w:r>
        <w:t xml:space="preserve">        </w:t>
      </w:r>
      <w:r>
        <w:rPr>
          <w:rFonts w:eastAsia="等线"/>
        </w:rPr>
        <w:t>grantTypes</w:t>
      </w:r>
      <w:r>
        <w:t>:</w:t>
      </w:r>
    </w:p>
    <w:p w14:paraId="039CA80A" w14:textId="77777777" w:rsidR="008668B7" w:rsidRDefault="008668B7" w:rsidP="008668B7">
      <w:pPr>
        <w:pStyle w:val="PL"/>
        <w:rPr>
          <w:rFonts w:eastAsia="等线"/>
        </w:rPr>
      </w:pPr>
      <w:r>
        <w:rPr>
          <w:rFonts w:eastAsia="等线"/>
        </w:rPr>
        <w:t xml:space="preserve">          type: array</w:t>
      </w:r>
    </w:p>
    <w:p w14:paraId="2BE7309F" w14:textId="77777777" w:rsidR="008668B7" w:rsidRDefault="008668B7" w:rsidP="008668B7">
      <w:pPr>
        <w:pStyle w:val="PL"/>
        <w:rPr>
          <w:rFonts w:eastAsia="等线"/>
        </w:rPr>
      </w:pPr>
      <w:r>
        <w:rPr>
          <w:rFonts w:eastAsia="等线"/>
        </w:rPr>
        <w:t xml:space="preserve">          items:</w:t>
      </w:r>
    </w:p>
    <w:p w14:paraId="5F4104F3" w14:textId="77777777" w:rsidR="008668B7" w:rsidRDefault="008668B7" w:rsidP="008668B7">
      <w:pPr>
        <w:pStyle w:val="PL"/>
        <w:rPr>
          <w:rFonts w:eastAsia="等线"/>
        </w:rPr>
      </w:pPr>
      <w:r>
        <w:rPr>
          <w:rFonts w:eastAsia="等线"/>
        </w:rPr>
        <w:t xml:space="preserve">            </w:t>
      </w:r>
      <w:r>
        <w:t>$ref: '</w:t>
      </w:r>
      <w:r w:rsidRPr="00793F68">
        <w:t>TS29222_CAPIF_Security_API.yaml</w:t>
      </w:r>
      <w:r>
        <w:t>#/components/schemas/OAuthGrantType'</w:t>
      </w:r>
    </w:p>
    <w:p w14:paraId="5C67B92A" w14:textId="77777777" w:rsidR="008668B7" w:rsidRDefault="008668B7" w:rsidP="008668B7">
      <w:pPr>
        <w:pStyle w:val="PL"/>
        <w:rPr>
          <w:rFonts w:eastAsia="等线"/>
        </w:rPr>
      </w:pPr>
      <w:r>
        <w:rPr>
          <w:rFonts w:eastAsia="等线"/>
        </w:rPr>
        <w:t xml:space="preserve">          minItems: 1</w:t>
      </w:r>
    </w:p>
    <w:p w14:paraId="123766C3" w14:textId="77777777" w:rsidR="008668B7" w:rsidRDefault="008668B7" w:rsidP="008668B7">
      <w:pPr>
        <w:pStyle w:val="PL"/>
        <w:rPr>
          <w:rFonts w:eastAsia="等线"/>
        </w:rPr>
      </w:pPr>
      <w:r>
        <w:rPr>
          <w:rFonts w:eastAsia="等线"/>
        </w:rPr>
        <w:t xml:space="preserve">        domainName:</w:t>
      </w:r>
    </w:p>
    <w:p w14:paraId="726E0CE5" w14:textId="77777777" w:rsidR="008668B7" w:rsidRDefault="008668B7" w:rsidP="008668B7">
      <w:pPr>
        <w:pStyle w:val="PL"/>
        <w:rPr>
          <w:rFonts w:eastAsia="等线"/>
        </w:rPr>
      </w:pPr>
      <w:r>
        <w:rPr>
          <w:rFonts w:eastAsia="等线"/>
        </w:rPr>
        <w:t xml:space="preserve">          type: string</w:t>
      </w:r>
    </w:p>
    <w:p w14:paraId="02F1A707" w14:textId="77777777" w:rsidR="008668B7" w:rsidRDefault="008668B7" w:rsidP="008668B7">
      <w:pPr>
        <w:pStyle w:val="PL"/>
        <w:rPr>
          <w:rFonts w:eastAsia="等线"/>
        </w:rPr>
      </w:pPr>
      <w:r>
        <w:rPr>
          <w:rFonts w:eastAsia="等线"/>
        </w:rPr>
        <w:t xml:space="preserve">          description: Domain to which API belongs to</w:t>
      </w:r>
    </w:p>
    <w:p w14:paraId="0BA17882" w14:textId="77777777" w:rsidR="008668B7" w:rsidRDefault="008668B7" w:rsidP="008668B7">
      <w:pPr>
        <w:pStyle w:val="PL"/>
        <w:rPr>
          <w:rFonts w:eastAsia="等线"/>
        </w:rPr>
      </w:pPr>
      <w:r>
        <w:rPr>
          <w:rFonts w:eastAsia="等线"/>
        </w:rPr>
        <w:t xml:space="preserve">        interfaceDescriptions:</w:t>
      </w:r>
    </w:p>
    <w:p w14:paraId="4C98D936" w14:textId="77777777" w:rsidR="008668B7" w:rsidRDefault="008668B7" w:rsidP="008668B7">
      <w:pPr>
        <w:pStyle w:val="PL"/>
        <w:rPr>
          <w:rFonts w:eastAsia="等线"/>
        </w:rPr>
      </w:pPr>
      <w:r>
        <w:rPr>
          <w:rFonts w:eastAsia="等线"/>
        </w:rPr>
        <w:t xml:space="preserve">          type: array</w:t>
      </w:r>
    </w:p>
    <w:p w14:paraId="1ED1D01D" w14:textId="77777777" w:rsidR="008668B7" w:rsidRDefault="008668B7" w:rsidP="008668B7">
      <w:pPr>
        <w:pStyle w:val="PL"/>
        <w:rPr>
          <w:rFonts w:eastAsia="等线"/>
        </w:rPr>
      </w:pPr>
      <w:r>
        <w:rPr>
          <w:rFonts w:eastAsia="等线"/>
        </w:rPr>
        <w:t xml:space="preserve">          items:</w:t>
      </w:r>
    </w:p>
    <w:p w14:paraId="7229BB7A" w14:textId="77777777" w:rsidR="008668B7" w:rsidRDefault="008668B7" w:rsidP="008668B7">
      <w:pPr>
        <w:pStyle w:val="PL"/>
        <w:rPr>
          <w:rFonts w:eastAsia="等线"/>
        </w:rPr>
      </w:pPr>
      <w:r>
        <w:rPr>
          <w:rFonts w:eastAsia="等线"/>
        </w:rPr>
        <w:t xml:space="preserve">            $ref: '#/components/schemas/InterfaceDescription'</w:t>
      </w:r>
    </w:p>
    <w:p w14:paraId="460A3A72" w14:textId="77777777" w:rsidR="008668B7" w:rsidRDefault="008668B7" w:rsidP="008668B7">
      <w:pPr>
        <w:pStyle w:val="PL"/>
        <w:rPr>
          <w:rFonts w:eastAsia="等线"/>
        </w:rPr>
      </w:pPr>
      <w:r>
        <w:rPr>
          <w:rFonts w:eastAsia="等线"/>
        </w:rPr>
        <w:t xml:space="preserve">          minItems: 1</w:t>
      </w:r>
    </w:p>
    <w:p w14:paraId="1170FC76" w14:textId="77777777" w:rsidR="008668B7" w:rsidRDefault="008668B7" w:rsidP="008668B7">
      <w:pPr>
        <w:pStyle w:val="PL"/>
        <w:rPr>
          <w:rFonts w:eastAsia="等线"/>
        </w:rPr>
      </w:pPr>
      <w:r>
        <w:rPr>
          <w:rFonts w:eastAsia="等线"/>
        </w:rPr>
        <w:t xml:space="preserve">          description: Interface details</w:t>
      </w:r>
    </w:p>
    <w:p w14:paraId="3691F490" w14:textId="77777777" w:rsidR="008668B7" w:rsidRDefault="008668B7" w:rsidP="008668B7">
      <w:pPr>
        <w:pStyle w:val="PL"/>
      </w:pPr>
      <w:r>
        <w:t xml:space="preserve">        aefLocation:</w:t>
      </w:r>
    </w:p>
    <w:p w14:paraId="18600CE9" w14:textId="77777777" w:rsidR="008668B7" w:rsidRDefault="008668B7" w:rsidP="008668B7">
      <w:pPr>
        <w:pStyle w:val="PL"/>
      </w:pPr>
      <w:r>
        <w:t xml:space="preserve">          $ref: '#/components/schemas/AefLocation'</w:t>
      </w:r>
    </w:p>
    <w:p w14:paraId="37DBFCE5" w14:textId="77777777" w:rsidR="008668B7" w:rsidRDefault="008668B7" w:rsidP="008668B7">
      <w:pPr>
        <w:pStyle w:val="PL"/>
      </w:pPr>
      <w:r>
        <w:t xml:space="preserve">        </w:t>
      </w:r>
      <w:r>
        <w:rPr>
          <w:rFonts w:hint="eastAsia"/>
          <w:lang w:eastAsia="zh-CN"/>
        </w:rPr>
        <w:t>s</w:t>
      </w:r>
      <w:r>
        <w:rPr>
          <w:lang w:eastAsia="zh-CN"/>
        </w:rPr>
        <w:t>erviceKpis:</w:t>
      </w:r>
    </w:p>
    <w:p w14:paraId="0D81A427" w14:textId="77777777" w:rsidR="008668B7" w:rsidRDefault="008668B7" w:rsidP="008668B7">
      <w:pPr>
        <w:pStyle w:val="PL"/>
      </w:pPr>
      <w:r>
        <w:t xml:space="preserve">          $ref: '#/components/schemas/ServiceKpis'</w:t>
      </w:r>
    </w:p>
    <w:p w14:paraId="4183202B" w14:textId="77777777" w:rsidR="008668B7" w:rsidRDefault="008668B7" w:rsidP="008668B7">
      <w:pPr>
        <w:pStyle w:val="PL"/>
      </w:pPr>
      <w:r>
        <w:t xml:space="preserve">        ueIpRange:</w:t>
      </w:r>
    </w:p>
    <w:p w14:paraId="5E75EDB5" w14:textId="77777777" w:rsidR="008668B7" w:rsidRDefault="008668B7" w:rsidP="008668B7">
      <w:pPr>
        <w:pStyle w:val="PL"/>
        <w:rPr>
          <w:rFonts w:eastAsia="等线"/>
        </w:rPr>
      </w:pPr>
      <w:r>
        <w:t xml:space="preserve">          $ref: '#/components/schemas/IpAddrRange'</w:t>
      </w:r>
    </w:p>
    <w:p w14:paraId="6D2D1BA8" w14:textId="77777777" w:rsidR="008668B7" w:rsidRDefault="008668B7" w:rsidP="008668B7">
      <w:pPr>
        <w:pStyle w:val="PL"/>
        <w:rPr>
          <w:rFonts w:eastAsia="等线"/>
        </w:rPr>
      </w:pPr>
      <w:r>
        <w:rPr>
          <w:rFonts w:eastAsia="等线"/>
        </w:rPr>
        <w:t xml:space="preserve">      required:</w:t>
      </w:r>
    </w:p>
    <w:p w14:paraId="768AF33D" w14:textId="77777777" w:rsidR="008668B7" w:rsidRDefault="008668B7" w:rsidP="008668B7">
      <w:pPr>
        <w:pStyle w:val="PL"/>
        <w:rPr>
          <w:rFonts w:eastAsia="等线"/>
        </w:rPr>
      </w:pPr>
      <w:r>
        <w:rPr>
          <w:rFonts w:eastAsia="等线"/>
        </w:rPr>
        <w:t xml:space="preserve">        - aefId</w:t>
      </w:r>
    </w:p>
    <w:p w14:paraId="4BA26B10" w14:textId="77777777" w:rsidR="008668B7" w:rsidRDefault="008668B7" w:rsidP="008668B7">
      <w:pPr>
        <w:pStyle w:val="PL"/>
        <w:rPr>
          <w:rFonts w:eastAsia="等线"/>
        </w:rPr>
      </w:pPr>
      <w:r>
        <w:rPr>
          <w:rFonts w:eastAsia="等线"/>
        </w:rPr>
        <w:lastRenderedPageBreak/>
        <w:t xml:space="preserve">        - versions</w:t>
      </w:r>
    </w:p>
    <w:p w14:paraId="30F2210D" w14:textId="77777777" w:rsidR="008668B7" w:rsidRDefault="008668B7" w:rsidP="008668B7">
      <w:pPr>
        <w:pStyle w:val="PL"/>
        <w:rPr>
          <w:rFonts w:eastAsia="等线" w:cs="Courier New"/>
          <w:szCs w:val="16"/>
        </w:rPr>
      </w:pPr>
      <w:r>
        <w:rPr>
          <w:rFonts w:eastAsia="等线" w:cs="Courier New"/>
          <w:szCs w:val="16"/>
        </w:rPr>
        <w:t xml:space="preserve">      oneOf:</w:t>
      </w:r>
    </w:p>
    <w:p w14:paraId="53EABA33" w14:textId="77777777" w:rsidR="008668B7" w:rsidRDefault="008668B7" w:rsidP="008668B7">
      <w:pPr>
        <w:pStyle w:val="PL"/>
        <w:rPr>
          <w:rFonts w:eastAsia="等线" w:cs="Courier New"/>
          <w:szCs w:val="16"/>
        </w:rPr>
      </w:pPr>
      <w:r>
        <w:rPr>
          <w:rFonts w:eastAsia="等线" w:cs="Courier New"/>
          <w:szCs w:val="16"/>
        </w:rPr>
        <w:t xml:space="preserve">        - required: [domainName]</w:t>
      </w:r>
    </w:p>
    <w:p w14:paraId="6EF6257E" w14:textId="77777777" w:rsidR="008668B7" w:rsidRDefault="008668B7" w:rsidP="008668B7">
      <w:pPr>
        <w:pStyle w:val="PL"/>
        <w:rPr>
          <w:rFonts w:eastAsia="等线" w:cs="Courier New"/>
          <w:szCs w:val="16"/>
        </w:rPr>
      </w:pPr>
      <w:r>
        <w:rPr>
          <w:rFonts w:eastAsia="等线" w:cs="Courier New"/>
          <w:szCs w:val="16"/>
        </w:rPr>
        <w:t xml:space="preserve">        - required: [interfaceDescriptions]</w:t>
      </w:r>
    </w:p>
    <w:p w14:paraId="74095359" w14:textId="77777777" w:rsidR="008668B7" w:rsidRDefault="008668B7" w:rsidP="008668B7">
      <w:pPr>
        <w:pStyle w:val="PL"/>
        <w:rPr>
          <w:rFonts w:eastAsia="等线"/>
        </w:rPr>
      </w:pPr>
    </w:p>
    <w:p w14:paraId="24CF71D9" w14:textId="77777777" w:rsidR="008668B7" w:rsidRDefault="008668B7" w:rsidP="008668B7">
      <w:pPr>
        <w:pStyle w:val="PL"/>
        <w:rPr>
          <w:rFonts w:eastAsia="等线"/>
        </w:rPr>
      </w:pPr>
      <w:r>
        <w:rPr>
          <w:rFonts w:eastAsia="等线"/>
        </w:rPr>
        <w:t xml:space="preserve">    Resource:</w:t>
      </w:r>
    </w:p>
    <w:p w14:paraId="454F56B1" w14:textId="77777777" w:rsidR="008668B7" w:rsidRDefault="008668B7" w:rsidP="008668B7">
      <w:pPr>
        <w:pStyle w:val="PL"/>
        <w:rPr>
          <w:rFonts w:eastAsia="等线"/>
        </w:rPr>
      </w:pPr>
      <w:r>
        <w:rPr>
          <w:rFonts w:eastAsia="等线"/>
        </w:rPr>
        <w:t xml:space="preserve">      type: object</w:t>
      </w:r>
    </w:p>
    <w:p w14:paraId="0FBD9B5F" w14:textId="77777777" w:rsidR="008668B7" w:rsidRDefault="008668B7" w:rsidP="008668B7">
      <w:pPr>
        <w:pStyle w:val="PL"/>
        <w:rPr>
          <w:rFonts w:eastAsia="等线"/>
        </w:rPr>
      </w:pPr>
      <w:r>
        <w:t xml:space="preserve">      description: Represents the </w:t>
      </w:r>
      <w:r>
        <w:rPr>
          <w:rFonts w:eastAsia="等线" w:cs="Arial"/>
          <w:szCs w:val="18"/>
        </w:rPr>
        <w:t>API resource</w:t>
      </w:r>
      <w:r>
        <w:rPr>
          <w:rFonts w:cs="Arial"/>
          <w:szCs w:val="18"/>
        </w:rPr>
        <w:t xml:space="preserve"> data</w:t>
      </w:r>
      <w:r>
        <w:t>.</w:t>
      </w:r>
    </w:p>
    <w:p w14:paraId="77FE4188" w14:textId="77777777" w:rsidR="008668B7" w:rsidRDefault="008668B7" w:rsidP="008668B7">
      <w:pPr>
        <w:pStyle w:val="PL"/>
        <w:rPr>
          <w:rFonts w:eastAsia="等线"/>
        </w:rPr>
      </w:pPr>
      <w:r>
        <w:rPr>
          <w:rFonts w:eastAsia="等线"/>
        </w:rPr>
        <w:t xml:space="preserve">      properties:</w:t>
      </w:r>
    </w:p>
    <w:p w14:paraId="7024FD2F" w14:textId="77777777" w:rsidR="008668B7" w:rsidRDefault="008668B7" w:rsidP="008668B7">
      <w:pPr>
        <w:pStyle w:val="PL"/>
        <w:rPr>
          <w:rFonts w:eastAsia="等线"/>
        </w:rPr>
      </w:pPr>
      <w:r>
        <w:rPr>
          <w:rFonts w:eastAsia="等线"/>
        </w:rPr>
        <w:t xml:space="preserve">        resourceName:</w:t>
      </w:r>
    </w:p>
    <w:p w14:paraId="5611DACD" w14:textId="77777777" w:rsidR="008668B7" w:rsidRDefault="008668B7" w:rsidP="008668B7">
      <w:pPr>
        <w:pStyle w:val="PL"/>
        <w:rPr>
          <w:rFonts w:eastAsia="等线"/>
        </w:rPr>
      </w:pPr>
      <w:r>
        <w:rPr>
          <w:rFonts w:eastAsia="等线"/>
        </w:rPr>
        <w:t xml:space="preserve">          type: string</w:t>
      </w:r>
    </w:p>
    <w:p w14:paraId="0603C584" w14:textId="77777777" w:rsidR="008668B7" w:rsidRDefault="008668B7" w:rsidP="008668B7">
      <w:pPr>
        <w:pStyle w:val="PL"/>
        <w:rPr>
          <w:rFonts w:eastAsia="等线"/>
        </w:rPr>
      </w:pPr>
      <w:r>
        <w:rPr>
          <w:rFonts w:eastAsia="等线"/>
        </w:rPr>
        <w:t xml:space="preserve">          description: Resource name</w:t>
      </w:r>
    </w:p>
    <w:p w14:paraId="59BD00AA" w14:textId="77777777" w:rsidR="008668B7" w:rsidRDefault="008668B7" w:rsidP="008668B7">
      <w:pPr>
        <w:pStyle w:val="PL"/>
        <w:rPr>
          <w:rFonts w:eastAsia="等线"/>
        </w:rPr>
      </w:pPr>
      <w:r>
        <w:rPr>
          <w:rFonts w:eastAsia="等线"/>
        </w:rPr>
        <w:t xml:space="preserve">        commType:</w:t>
      </w:r>
    </w:p>
    <w:p w14:paraId="42CF5DF0" w14:textId="77777777" w:rsidR="008668B7" w:rsidRDefault="008668B7" w:rsidP="008668B7">
      <w:pPr>
        <w:pStyle w:val="PL"/>
        <w:rPr>
          <w:rFonts w:eastAsia="等线"/>
        </w:rPr>
      </w:pPr>
      <w:r>
        <w:rPr>
          <w:rFonts w:eastAsia="等线"/>
        </w:rPr>
        <w:t xml:space="preserve">          $ref: '#/components/schemas/CommunicationType'</w:t>
      </w:r>
    </w:p>
    <w:p w14:paraId="28539469" w14:textId="77777777" w:rsidR="008668B7" w:rsidRDefault="008668B7" w:rsidP="008668B7">
      <w:pPr>
        <w:pStyle w:val="PL"/>
        <w:rPr>
          <w:rFonts w:eastAsia="等线"/>
        </w:rPr>
      </w:pPr>
      <w:r>
        <w:rPr>
          <w:rFonts w:eastAsia="等线"/>
        </w:rPr>
        <w:t xml:space="preserve">        uri:</w:t>
      </w:r>
    </w:p>
    <w:p w14:paraId="297139EA" w14:textId="77777777" w:rsidR="008668B7" w:rsidRDefault="008668B7" w:rsidP="008668B7">
      <w:pPr>
        <w:pStyle w:val="PL"/>
        <w:rPr>
          <w:rFonts w:eastAsia="等线"/>
        </w:rPr>
      </w:pPr>
      <w:r>
        <w:rPr>
          <w:rFonts w:eastAsia="等线"/>
        </w:rPr>
        <w:t xml:space="preserve">          type: string</w:t>
      </w:r>
    </w:p>
    <w:p w14:paraId="77C7A191" w14:textId="77777777" w:rsidR="008668B7" w:rsidRDefault="008668B7" w:rsidP="008668B7">
      <w:pPr>
        <w:pStyle w:val="PL"/>
        <w:rPr>
          <w:rFonts w:eastAsia="等线"/>
        </w:rPr>
      </w:pPr>
      <w:r>
        <w:rPr>
          <w:rFonts w:eastAsia="等线"/>
        </w:rPr>
        <w:t xml:space="preserve">          description: &gt;</w:t>
      </w:r>
    </w:p>
    <w:p w14:paraId="408E3688" w14:textId="77777777" w:rsidR="008668B7" w:rsidRDefault="008668B7" w:rsidP="008668B7">
      <w:pPr>
        <w:pStyle w:val="PL"/>
        <w:rPr>
          <w:rFonts w:eastAsia="等线"/>
        </w:rPr>
      </w:pPr>
      <w:r>
        <w:rPr>
          <w:rFonts w:eastAsia="等线"/>
        </w:rPr>
        <w:t xml:space="preserve">            </w:t>
      </w:r>
      <w:r>
        <w:rPr>
          <w:rFonts w:eastAsia="等线" w:cs="Arial"/>
          <w:szCs w:val="18"/>
        </w:rPr>
        <w:t>Relative URI of the API resource, it is set as {apiSpecificSuffixes}</w:t>
      </w:r>
      <w:r>
        <w:rPr>
          <w:rFonts w:eastAsia="等线"/>
        </w:rPr>
        <w:t xml:space="preserve"> part</w:t>
      </w:r>
    </w:p>
    <w:p w14:paraId="2ACEC6D1" w14:textId="77777777" w:rsidR="008668B7" w:rsidRDefault="008668B7" w:rsidP="008668B7">
      <w:pPr>
        <w:pStyle w:val="PL"/>
        <w:rPr>
          <w:rFonts w:eastAsia="等线" w:cs="Arial"/>
          <w:szCs w:val="18"/>
        </w:rPr>
      </w:pPr>
      <w:r>
        <w:rPr>
          <w:rFonts w:eastAsia="等线"/>
        </w:rPr>
        <w:t xml:space="preserve">            of the URI structure</w:t>
      </w:r>
      <w:r>
        <w:rPr>
          <w:rFonts w:eastAsia="等线" w:cs="Arial"/>
          <w:szCs w:val="18"/>
        </w:rPr>
        <w:t xml:space="preserve"> as defined in clause </w:t>
      </w:r>
      <w:r>
        <w:t>5.2.4 of 3GPP TS 29.122</w:t>
      </w:r>
      <w:r>
        <w:rPr>
          <w:rFonts w:eastAsia="等线" w:cs="Arial"/>
          <w:szCs w:val="18"/>
        </w:rPr>
        <w:t>.</w:t>
      </w:r>
    </w:p>
    <w:p w14:paraId="59ADF75F" w14:textId="77777777" w:rsidR="008668B7" w:rsidRDefault="008668B7" w:rsidP="008668B7">
      <w:pPr>
        <w:pStyle w:val="PL"/>
        <w:rPr>
          <w:rFonts w:eastAsia="等线"/>
        </w:rPr>
      </w:pPr>
      <w:r>
        <w:rPr>
          <w:rFonts w:eastAsia="等线"/>
        </w:rPr>
        <w:t xml:space="preserve">        custOpName:</w:t>
      </w:r>
    </w:p>
    <w:p w14:paraId="01F7E13D" w14:textId="77777777" w:rsidR="008668B7" w:rsidRDefault="008668B7" w:rsidP="008668B7">
      <w:pPr>
        <w:pStyle w:val="PL"/>
        <w:rPr>
          <w:rFonts w:eastAsia="等线"/>
        </w:rPr>
      </w:pPr>
      <w:r>
        <w:rPr>
          <w:rFonts w:eastAsia="等线"/>
        </w:rPr>
        <w:t xml:space="preserve">          type: string</w:t>
      </w:r>
    </w:p>
    <w:p w14:paraId="1D889FF4" w14:textId="77777777" w:rsidR="008668B7" w:rsidRDefault="008668B7" w:rsidP="008668B7">
      <w:pPr>
        <w:pStyle w:val="PL"/>
        <w:rPr>
          <w:rFonts w:eastAsia="等线"/>
        </w:rPr>
      </w:pPr>
      <w:r>
        <w:rPr>
          <w:rFonts w:eastAsia="等线"/>
        </w:rPr>
        <w:t xml:space="preserve">          description: &gt;</w:t>
      </w:r>
    </w:p>
    <w:p w14:paraId="1D6D0F5D" w14:textId="77777777" w:rsidR="008668B7" w:rsidRDefault="008668B7" w:rsidP="008668B7">
      <w:pPr>
        <w:pStyle w:val="PL"/>
        <w:rPr>
          <w:rFonts w:eastAsia="等线" w:cs="Arial"/>
          <w:szCs w:val="18"/>
        </w:rPr>
      </w:pPr>
      <w:r>
        <w:rPr>
          <w:rFonts w:eastAsia="等线"/>
        </w:rPr>
        <w:t xml:space="preserve">            </w:t>
      </w:r>
      <w:r>
        <w:rPr>
          <w:rFonts w:eastAsia="等线" w:cs="Arial"/>
          <w:szCs w:val="18"/>
        </w:rPr>
        <w:t>it is set as {custOpName}</w:t>
      </w:r>
      <w:r>
        <w:rPr>
          <w:rFonts w:eastAsia="等线"/>
        </w:rPr>
        <w:t xml:space="preserve"> part of the URI structure</w:t>
      </w:r>
      <w:r>
        <w:rPr>
          <w:rFonts w:eastAsia="等线" w:cs="Arial"/>
          <w:szCs w:val="18"/>
        </w:rPr>
        <w:t xml:space="preserve"> for a custom operation</w:t>
      </w:r>
    </w:p>
    <w:p w14:paraId="7BF32458" w14:textId="77777777" w:rsidR="008668B7" w:rsidRDefault="008668B7" w:rsidP="008668B7">
      <w:pPr>
        <w:pStyle w:val="PL"/>
        <w:rPr>
          <w:rFonts w:eastAsia="等线" w:cs="Arial"/>
          <w:szCs w:val="18"/>
        </w:rPr>
      </w:pPr>
      <w:r>
        <w:rPr>
          <w:rFonts w:eastAsia="等线" w:cs="Arial"/>
          <w:szCs w:val="18"/>
        </w:rPr>
        <w:t xml:space="preserve">            associated with a resource as defined in clause </w:t>
      </w:r>
      <w:r>
        <w:t>5.2.4 of 3GPP TS 29.122</w:t>
      </w:r>
      <w:r>
        <w:rPr>
          <w:rFonts w:eastAsia="等线" w:cs="Arial"/>
          <w:szCs w:val="18"/>
        </w:rPr>
        <w:t>.</w:t>
      </w:r>
    </w:p>
    <w:p w14:paraId="39C641B3" w14:textId="77777777" w:rsidR="008668B7" w:rsidRDefault="008668B7" w:rsidP="008668B7">
      <w:pPr>
        <w:pStyle w:val="PL"/>
        <w:rPr>
          <w:rFonts w:eastAsia="等线"/>
        </w:rPr>
      </w:pPr>
      <w:r>
        <w:rPr>
          <w:rFonts w:eastAsia="等线"/>
        </w:rPr>
        <w:t xml:space="preserve">        custOperations:</w:t>
      </w:r>
    </w:p>
    <w:p w14:paraId="05D34214" w14:textId="77777777" w:rsidR="008668B7" w:rsidRDefault="008668B7" w:rsidP="008668B7">
      <w:pPr>
        <w:pStyle w:val="PL"/>
        <w:rPr>
          <w:rFonts w:eastAsia="等线"/>
        </w:rPr>
      </w:pPr>
      <w:r>
        <w:rPr>
          <w:rFonts w:eastAsia="等线"/>
        </w:rPr>
        <w:t xml:space="preserve">          type: array</w:t>
      </w:r>
    </w:p>
    <w:p w14:paraId="149AA8C6" w14:textId="77777777" w:rsidR="008668B7" w:rsidRDefault="008668B7" w:rsidP="008668B7">
      <w:pPr>
        <w:pStyle w:val="PL"/>
        <w:rPr>
          <w:rFonts w:eastAsia="等线"/>
        </w:rPr>
      </w:pPr>
      <w:r>
        <w:rPr>
          <w:rFonts w:eastAsia="等线"/>
        </w:rPr>
        <w:t xml:space="preserve">          items:</w:t>
      </w:r>
    </w:p>
    <w:p w14:paraId="0C496D8E" w14:textId="77777777" w:rsidR="008668B7" w:rsidRDefault="008668B7" w:rsidP="008668B7">
      <w:pPr>
        <w:pStyle w:val="PL"/>
        <w:rPr>
          <w:rFonts w:eastAsia="等线"/>
        </w:rPr>
      </w:pPr>
      <w:r>
        <w:rPr>
          <w:rFonts w:eastAsia="等线"/>
        </w:rPr>
        <w:t xml:space="preserve">            $ref: '#/components/schemas/CustomOperation'</w:t>
      </w:r>
    </w:p>
    <w:p w14:paraId="77FC87D8" w14:textId="77777777" w:rsidR="008668B7" w:rsidRDefault="008668B7" w:rsidP="008668B7">
      <w:pPr>
        <w:pStyle w:val="PL"/>
        <w:rPr>
          <w:rFonts w:eastAsia="等线"/>
        </w:rPr>
      </w:pPr>
      <w:r>
        <w:rPr>
          <w:rFonts w:eastAsia="等线"/>
        </w:rPr>
        <w:t xml:space="preserve">          minItems: 1</w:t>
      </w:r>
    </w:p>
    <w:p w14:paraId="2DF47091" w14:textId="77777777" w:rsidR="008668B7" w:rsidRDefault="008668B7" w:rsidP="008668B7">
      <w:pPr>
        <w:pStyle w:val="PL"/>
        <w:rPr>
          <w:rFonts w:eastAsia="等线"/>
        </w:rPr>
      </w:pPr>
      <w:r>
        <w:rPr>
          <w:rFonts w:eastAsia="等线"/>
        </w:rPr>
        <w:t xml:space="preserve">          description: &gt;</w:t>
      </w:r>
    </w:p>
    <w:p w14:paraId="158F3156" w14:textId="77777777" w:rsidR="008668B7" w:rsidRDefault="008668B7" w:rsidP="008668B7">
      <w:pPr>
        <w:pStyle w:val="PL"/>
        <w:rPr>
          <w:rFonts w:eastAsia="等线"/>
        </w:rPr>
      </w:pPr>
      <w:r>
        <w:rPr>
          <w:rFonts w:eastAsia="等线"/>
        </w:rPr>
        <w:t xml:space="preserve">            </w:t>
      </w:r>
      <w:r>
        <w:rPr>
          <w:rFonts w:eastAsia="等线" w:cs="Arial"/>
          <w:szCs w:val="18"/>
        </w:rPr>
        <w:t>Custom operations associated with this resource.</w:t>
      </w:r>
    </w:p>
    <w:p w14:paraId="31646EBC" w14:textId="77777777" w:rsidR="008668B7" w:rsidRDefault="008668B7" w:rsidP="008668B7">
      <w:pPr>
        <w:pStyle w:val="PL"/>
        <w:rPr>
          <w:rFonts w:eastAsia="等线"/>
        </w:rPr>
      </w:pPr>
      <w:r>
        <w:rPr>
          <w:rFonts w:eastAsia="等线"/>
        </w:rPr>
        <w:t xml:space="preserve">        operations:</w:t>
      </w:r>
    </w:p>
    <w:p w14:paraId="74F8E880" w14:textId="77777777" w:rsidR="008668B7" w:rsidRDefault="008668B7" w:rsidP="008668B7">
      <w:pPr>
        <w:pStyle w:val="PL"/>
        <w:rPr>
          <w:rFonts w:eastAsia="等线"/>
        </w:rPr>
      </w:pPr>
      <w:r>
        <w:rPr>
          <w:rFonts w:eastAsia="等线"/>
        </w:rPr>
        <w:t xml:space="preserve">          type: array</w:t>
      </w:r>
    </w:p>
    <w:p w14:paraId="0BFC7E46" w14:textId="77777777" w:rsidR="008668B7" w:rsidRDefault="008668B7" w:rsidP="008668B7">
      <w:pPr>
        <w:pStyle w:val="PL"/>
        <w:rPr>
          <w:rFonts w:eastAsia="等线"/>
        </w:rPr>
      </w:pPr>
      <w:r>
        <w:rPr>
          <w:rFonts w:eastAsia="等线"/>
        </w:rPr>
        <w:t xml:space="preserve">          items:</w:t>
      </w:r>
    </w:p>
    <w:p w14:paraId="7084FBFF" w14:textId="77777777" w:rsidR="008668B7" w:rsidRDefault="008668B7" w:rsidP="008668B7">
      <w:pPr>
        <w:pStyle w:val="PL"/>
        <w:rPr>
          <w:rFonts w:eastAsia="等线"/>
        </w:rPr>
      </w:pPr>
      <w:r>
        <w:rPr>
          <w:rFonts w:eastAsia="等线"/>
        </w:rPr>
        <w:t xml:space="preserve">            $ref: '#/components/schemas/Operation'</w:t>
      </w:r>
    </w:p>
    <w:p w14:paraId="38C46B29" w14:textId="77777777" w:rsidR="008668B7" w:rsidRDefault="008668B7" w:rsidP="008668B7">
      <w:pPr>
        <w:pStyle w:val="PL"/>
        <w:rPr>
          <w:rFonts w:eastAsia="等线"/>
        </w:rPr>
      </w:pPr>
      <w:r>
        <w:rPr>
          <w:rFonts w:eastAsia="等线"/>
        </w:rPr>
        <w:t xml:space="preserve">          minItems: 1</w:t>
      </w:r>
    </w:p>
    <w:p w14:paraId="624FD1BE" w14:textId="77777777" w:rsidR="008668B7" w:rsidRDefault="008668B7" w:rsidP="008668B7">
      <w:pPr>
        <w:pStyle w:val="PL"/>
        <w:rPr>
          <w:rFonts w:eastAsia="等线"/>
        </w:rPr>
      </w:pPr>
      <w:r>
        <w:rPr>
          <w:rFonts w:eastAsia="等线"/>
        </w:rPr>
        <w:t xml:space="preserve">          description: &gt;</w:t>
      </w:r>
    </w:p>
    <w:p w14:paraId="2B2E5BAA" w14:textId="77777777" w:rsidR="008668B7" w:rsidRDefault="008668B7" w:rsidP="008668B7">
      <w:pPr>
        <w:pStyle w:val="PL"/>
        <w:rPr>
          <w:rFonts w:eastAsia="等线" w:cs="Arial"/>
          <w:szCs w:val="18"/>
        </w:rPr>
      </w:pPr>
      <w:r>
        <w:rPr>
          <w:rFonts w:eastAsia="等线"/>
        </w:rPr>
        <w:t xml:space="preserve">            </w:t>
      </w:r>
      <w:r>
        <w:rPr>
          <w:rFonts w:eastAsia="等线" w:cs="Arial"/>
          <w:szCs w:val="18"/>
        </w:rPr>
        <w:t>Supported HTTP methods for the API resource. Only applicable when the</w:t>
      </w:r>
    </w:p>
    <w:p w14:paraId="2C7F42FB" w14:textId="77777777" w:rsidR="008668B7" w:rsidRDefault="008668B7" w:rsidP="008668B7">
      <w:pPr>
        <w:pStyle w:val="PL"/>
        <w:rPr>
          <w:rFonts w:eastAsia="等线" w:cs="Arial"/>
          <w:szCs w:val="18"/>
        </w:rPr>
      </w:pPr>
      <w:r>
        <w:rPr>
          <w:rFonts w:eastAsia="等线" w:cs="Arial"/>
          <w:szCs w:val="18"/>
        </w:rPr>
        <w:t xml:space="preserve">            protocol in AefProfile indicates HTTP.</w:t>
      </w:r>
    </w:p>
    <w:p w14:paraId="29394FD5" w14:textId="77777777" w:rsidR="008668B7" w:rsidRDefault="008668B7" w:rsidP="008668B7">
      <w:pPr>
        <w:pStyle w:val="PL"/>
        <w:rPr>
          <w:rFonts w:eastAsia="等线"/>
        </w:rPr>
      </w:pPr>
      <w:r>
        <w:rPr>
          <w:rFonts w:eastAsia="等线"/>
        </w:rPr>
        <w:t xml:space="preserve">        description:</w:t>
      </w:r>
    </w:p>
    <w:p w14:paraId="16B85E25" w14:textId="77777777" w:rsidR="008668B7" w:rsidRDefault="008668B7" w:rsidP="008668B7">
      <w:pPr>
        <w:pStyle w:val="PL"/>
        <w:rPr>
          <w:rFonts w:eastAsia="等线"/>
        </w:rPr>
      </w:pPr>
      <w:r>
        <w:rPr>
          <w:rFonts w:eastAsia="等线"/>
        </w:rPr>
        <w:t xml:space="preserve">          type: string</w:t>
      </w:r>
    </w:p>
    <w:p w14:paraId="3A007B06" w14:textId="77777777" w:rsidR="008668B7" w:rsidRDefault="008668B7" w:rsidP="008668B7">
      <w:pPr>
        <w:pStyle w:val="PL"/>
        <w:rPr>
          <w:rFonts w:eastAsia="等线"/>
        </w:rPr>
      </w:pPr>
      <w:r>
        <w:rPr>
          <w:rFonts w:eastAsia="等线"/>
        </w:rPr>
        <w:t xml:space="preserve">          description: Text description of the API resource</w:t>
      </w:r>
    </w:p>
    <w:p w14:paraId="3F7C56E4" w14:textId="77777777" w:rsidR="008668B7" w:rsidRDefault="008668B7" w:rsidP="008668B7">
      <w:pPr>
        <w:pStyle w:val="PL"/>
        <w:rPr>
          <w:rFonts w:eastAsia="等线"/>
        </w:rPr>
      </w:pPr>
      <w:r>
        <w:rPr>
          <w:rFonts w:eastAsia="等线"/>
        </w:rPr>
        <w:t xml:space="preserve">      required:</w:t>
      </w:r>
    </w:p>
    <w:p w14:paraId="201E4E22" w14:textId="77777777" w:rsidR="008668B7" w:rsidRDefault="008668B7" w:rsidP="008668B7">
      <w:pPr>
        <w:pStyle w:val="PL"/>
        <w:rPr>
          <w:rFonts w:eastAsia="等线"/>
        </w:rPr>
      </w:pPr>
      <w:r>
        <w:rPr>
          <w:rFonts w:eastAsia="等线"/>
        </w:rPr>
        <w:t xml:space="preserve">        - resourceName</w:t>
      </w:r>
    </w:p>
    <w:p w14:paraId="45A83802" w14:textId="77777777" w:rsidR="008668B7" w:rsidRDefault="008668B7" w:rsidP="008668B7">
      <w:pPr>
        <w:pStyle w:val="PL"/>
        <w:rPr>
          <w:rFonts w:eastAsia="等线"/>
        </w:rPr>
      </w:pPr>
      <w:r>
        <w:rPr>
          <w:rFonts w:eastAsia="等线"/>
        </w:rPr>
        <w:t xml:space="preserve">        - commType</w:t>
      </w:r>
    </w:p>
    <w:p w14:paraId="61796D68" w14:textId="77777777" w:rsidR="008668B7" w:rsidRDefault="008668B7" w:rsidP="008668B7">
      <w:pPr>
        <w:pStyle w:val="PL"/>
        <w:rPr>
          <w:rFonts w:eastAsia="等线"/>
        </w:rPr>
      </w:pPr>
      <w:r>
        <w:rPr>
          <w:rFonts w:eastAsia="等线"/>
        </w:rPr>
        <w:t xml:space="preserve">        - uri</w:t>
      </w:r>
    </w:p>
    <w:p w14:paraId="0A670FF8" w14:textId="77777777" w:rsidR="008668B7" w:rsidRDefault="008668B7" w:rsidP="008668B7">
      <w:pPr>
        <w:pStyle w:val="PL"/>
        <w:rPr>
          <w:rFonts w:eastAsia="等线"/>
        </w:rPr>
      </w:pPr>
    </w:p>
    <w:p w14:paraId="2EDC40C3" w14:textId="77777777" w:rsidR="008668B7" w:rsidRDefault="008668B7" w:rsidP="008668B7">
      <w:pPr>
        <w:pStyle w:val="PL"/>
        <w:rPr>
          <w:rFonts w:eastAsia="等线"/>
        </w:rPr>
      </w:pPr>
      <w:r>
        <w:rPr>
          <w:rFonts w:eastAsia="等线"/>
        </w:rPr>
        <w:t xml:space="preserve">    CustomOperation:</w:t>
      </w:r>
    </w:p>
    <w:p w14:paraId="52AD3DFF" w14:textId="77777777" w:rsidR="008668B7" w:rsidRDefault="008668B7" w:rsidP="008668B7">
      <w:pPr>
        <w:pStyle w:val="PL"/>
        <w:rPr>
          <w:rFonts w:eastAsia="等线"/>
        </w:rPr>
      </w:pPr>
      <w:r>
        <w:rPr>
          <w:rFonts w:eastAsia="等线"/>
        </w:rPr>
        <w:t xml:space="preserve">      type: object</w:t>
      </w:r>
    </w:p>
    <w:p w14:paraId="5B305293" w14:textId="77777777" w:rsidR="008668B7" w:rsidRDefault="008668B7" w:rsidP="008668B7">
      <w:pPr>
        <w:pStyle w:val="PL"/>
        <w:rPr>
          <w:rFonts w:eastAsia="等线"/>
        </w:rPr>
      </w:pPr>
      <w:r>
        <w:t xml:space="preserve">      description: Represents the </w:t>
      </w:r>
      <w:r>
        <w:rPr>
          <w:rFonts w:cs="Arial"/>
          <w:szCs w:val="18"/>
        </w:rPr>
        <w:t>description</w:t>
      </w:r>
      <w:r>
        <w:t xml:space="preserve"> of a </w:t>
      </w:r>
      <w:r>
        <w:rPr>
          <w:rFonts w:eastAsia="等线" w:cs="Arial"/>
          <w:szCs w:val="18"/>
        </w:rPr>
        <w:t>custom operation</w:t>
      </w:r>
      <w:r>
        <w:t>.</w:t>
      </w:r>
    </w:p>
    <w:p w14:paraId="67DCC3AA" w14:textId="77777777" w:rsidR="008668B7" w:rsidRDefault="008668B7" w:rsidP="008668B7">
      <w:pPr>
        <w:pStyle w:val="PL"/>
        <w:rPr>
          <w:rFonts w:eastAsia="等线"/>
        </w:rPr>
      </w:pPr>
      <w:r>
        <w:rPr>
          <w:rFonts w:eastAsia="等线"/>
        </w:rPr>
        <w:t xml:space="preserve">      properties:</w:t>
      </w:r>
    </w:p>
    <w:p w14:paraId="1B4B510A" w14:textId="77777777" w:rsidR="008668B7" w:rsidRDefault="008668B7" w:rsidP="008668B7">
      <w:pPr>
        <w:pStyle w:val="PL"/>
        <w:rPr>
          <w:rFonts w:eastAsia="等线"/>
        </w:rPr>
      </w:pPr>
      <w:r>
        <w:rPr>
          <w:rFonts w:eastAsia="等线"/>
        </w:rPr>
        <w:t xml:space="preserve">        commType:</w:t>
      </w:r>
    </w:p>
    <w:p w14:paraId="33709EE9" w14:textId="77777777" w:rsidR="008668B7" w:rsidRDefault="008668B7" w:rsidP="008668B7">
      <w:pPr>
        <w:pStyle w:val="PL"/>
        <w:rPr>
          <w:rFonts w:eastAsia="等线"/>
        </w:rPr>
      </w:pPr>
      <w:r>
        <w:rPr>
          <w:rFonts w:eastAsia="等线"/>
        </w:rPr>
        <w:t xml:space="preserve">          $ref: '#/components/schemas/CommunicationType'</w:t>
      </w:r>
    </w:p>
    <w:p w14:paraId="028D25EB" w14:textId="77777777" w:rsidR="008668B7" w:rsidRDefault="008668B7" w:rsidP="008668B7">
      <w:pPr>
        <w:pStyle w:val="PL"/>
        <w:rPr>
          <w:rFonts w:eastAsia="等线"/>
        </w:rPr>
      </w:pPr>
      <w:r>
        <w:rPr>
          <w:rFonts w:eastAsia="等线"/>
        </w:rPr>
        <w:t xml:space="preserve">        custOpName:</w:t>
      </w:r>
    </w:p>
    <w:p w14:paraId="7BF4509B" w14:textId="77777777" w:rsidR="008668B7" w:rsidRDefault="008668B7" w:rsidP="008668B7">
      <w:pPr>
        <w:pStyle w:val="PL"/>
        <w:rPr>
          <w:rFonts w:eastAsia="等线"/>
        </w:rPr>
      </w:pPr>
      <w:r>
        <w:rPr>
          <w:rFonts w:eastAsia="等线"/>
        </w:rPr>
        <w:t xml:space="preserve">          type: string</w:t>
      </w:r>
    </w:p>
    <w:p w14:paraId="66C538E7" w14:textId="77777777" w:rsidR="008668B7" w:rsidRDefault="008668B7" w:rsidP="008668B7">
      <w:pPr>
        <w:pStyle w:val="PL"/>
        <w:rPr>
          <w:rFonts w:eastAsia="等线"/>
        </w:rPr>
      </w:pPr>
      <w:r>
        <w:rPr>
          <w:rFonts w:eastAsia="等线"/>
        </w:rPr>
        <w:t xml:space="preserve">          description: &gt;</w:t>
      </w:r>
    </w:p>
    <w:p w14:paraId="3724EABB" w14:textId="77777777" w:rsidR="008668B7" w:rsidRDefault="008668B7" w:rsidP="008668B7">
      <w:pPr>
        <w:pStyle w:val="PL"/>
        <w:rPr>
          <w:rFonts w:eastAsia="等线" w:cs="Arial"/>
          <w:szCs w:val="18"/>
        </w:rPr>
      </w:pPr>
      <w:r>
        <w:rPr>
          <w:rFonts w:eastAsia="等线"/>
        </w:rPr>
        <w:t xml:space="preserve">            </w:t>
      </w:r>
      <w:r>
        <w:rPr>
          <w:rFonts w:eastAsia="等线" w:cs="Arial"/>
          <w:szCs w:val="18"/>
        </w:rPr>
        <w:t>it is set as {custOpName}</w:t>
      </w:r>
      <w:r>
        <w:rPr>
          <w:rFonts w:eastAsia="等线"/>
        </w:rPr>
        <w:t xml:space="preserve"> part of the URI structure</w:t>
      </w:r>
      <w:r>
        <w:rPr>
          <w:rFonts w:eastAsia="等线" w:cs="Arial"/>
          <w:szCs w:val="18"/>
        </w:rPr>
        <w:t xml:space="preserve"> for a custom operation</w:t>
      </w:r>
    </w:p>
    <w:p w14:paraId="1E4DE898" w14:textId="77777777" w:rsidR="008668B7" w:rsidRDefault="008668B7" w:rsidP="008668B7">
      <w:pPr>
        <w:pStyle w:val="PL"/>
        <w:rPr>
          <w:rFonts w:eastAsia="等线"/>
        </w:rPr>
      </w:pPr>
      <w:r>
        <w:rPr>
          <w:rFonts w:eastAsia="等线" w:cs="Arial"/>
          <w:szCs w:val="18"/>
        </w:rPr>
        <w:t xml:space="preserve">            without resource association as defined in clause </w:t>
      </w:r>
      <w:r>
        <w:t>5.2.4 of 3GPP TS 29.122</w:t>
      </w:r>
      <w:r>
        <w:rPr>
          <w:rFonts w:eastAsia="等线" w:cs="Arial"/>
          <w:szCs w:val="18"/>
        </w:rPr>
        <w:t>.</w:t>
      </w:r>
    </w:p>
    <w:p w14:paraId="2DE0CED6" w14:textId="77777777" w:rsidR="008668B7" w:rsidRDefault="008668B7" w:rsidP="008668B7">
      <w:pPr>
        <w:pStyle w:val="PL"/>
        <w:rPr>
          <w:rFonts w:eastAsia="等线"/>
        </w:rPr>
      </w:pPr>
      <w:r>
        <w:rPr>
          <w:rFonts w:eastAsia="等线"/>
        </w:rPr>
        <w:t xml:space="preserve">        operations:</w:t>
      </w:r>
    </w:p>
    <w:p w14:paraId="246BA363" w14:textId="77777777" w:rsidR="008668B7" w:rsidRDefault="008668B7" w:rsidP="008668B7">
      <w:pPr>
        <w:pStyle w:val="PL"/>
        <w:rPr>
          <w:rFonts w:eastAsia="等线"/>
        </w:rPr>
      </w:pPr>
      <w:r>
        <w:rPr>
          <w:rFonts w:eastAsia="等线"/>
        </w:rPr>
        <w:t xml:space="preserve">          type: array</w:t>
      </w:r>
    </w:p>
    <w:p w14:paraId="5067D6EB" w14:textId="77777777" w:rsidR="008668B7" w:rsidRDefault="008668B7" w:rsidP="008668B7">
      <w:pPr>
        <w:pStyle w:val="PL"/>
        <w:rPr>
          <w:rFonts w:eastAsia="等线"/>
        </w:rPr>
      </w:pPr>
      <w:r>
        <w:rPr>
          <w:rFonts w:eastAsia="等线"/>
        </w:rPr>
        <w:t xml:space="preserve">          items:</w:t>
      </w:r>
    </w:p>
    <w:p w14:paraId="3AACD9ED" w14:textId="77777777" w:rsidR="008668B7" w:rsidRDefault="008668B7" w:rsidP="008668B7">
      <w:pPr>
        <w:pStyle w:val="PL"/>
        <w:rPr>
          <w:rFonts w:eastAsia="等线"/>
        </w:rPr>
      </w:pPr>
      <w:r>
        <w:rPr>
          <w:rFonts w:eastAsia="等线"/>
        </w:rPr>
        <w:t xml:space="preserve">            $ref: '#/components/schemas/Operation'</w:t>
      </w:r>
    </w:p>
    <w:p w14:paraId="143129CC" w14:textId="77777777" w:rsidR="008668B7" w:rsidRDefault="008668B7" w:rsidP="008668B7">
      <w:pPr>
        <w:pStyle w:val="PL"/>
        <w:rPr>
          <w:rFonts w:eastAsia="等线"/>
        </w:rPr>
      </w:pPr>
      <w:r>
        <w:rPr>
          <w:rFonts w:eastAsia="等线"/>
        </w:rPr>
        <w:t xml:space="preserve">          minItems: 1</w:t>
      </w:r>
    </w:p>
    <w:p w14:paraId="3D1D42A3" w14:textId="77777777" w:rsidR="008668B7" w:rsidRDefault="008668B7" w:rsidP="008668B7">
      <w:pPr>
        <w:pStyle w:val="PL"/>
        <w:rPr>
          <w:rFonts w:eastAsia="等线"/>
        </w:rPr>
      </w:pPr>
      <w:r>
        <w:rPr>
          <w:rFonts w:eastAsia="等线"/>
        </w:rPr>
        <w:t xml:space="preserve">          description: &gt;</w:t>
      </w:r>
    </w:p>
    <w:p w14:paraId="269244A7" w14:textId="77777777" w:rsidR="008668B7" w:rsidRDefault="008668B7" w:rsidP="008668B7">
      <w:pPr>
        <w:pStyle w:val="PL"/>
        <w:rPr>
          <w:rFonts w:eastAsia="等线" w:cs="Arial"/>
          <w:szCs w:val="18"/>
        </w:rPr>
      </w:pPr>
      <w:r>
        <w:rPr>
          <w:rFonts w:eastAsia="等线"/>
        </w:rPr>
        <w:t xml:space="preserve">            </w:t>
      </w:r>
      <w:r>
        <w:rPr>
          <w:rFonts w:eastAsia="等线" w:cs="Arial"/>
          <w:szCs w:val="18"/>
        </w:rPr>
        <w:t>Supported HTTP methods for the API resource. Only applicable when the</w:t>
      </w:r>
    </w:p>
    <w:p w14:paraId="5460818D" w14:textId="77777777" w:rsidR="008668B7" w:rsidRDefault="008668B7" w:rsidP="008668B7">
      <w:pPr>
        <w:pStyle w:val="PL"/>
        <w:rPr>
          <w:rFonts w:eastAsia="等线" w:cs="Arial"/>
          <w:szCs w:val="18"/>
        </w:rPr>
      </w:pPr>
      <w:r>
        <w:rPr>
          <w:rFonts w:eastAsia="等线" w:cs="Arial"/>
          <w:szCs w:val="18"/>
        </w:rPr>
        <w:t xml:space="preserve">            protocol in AefProfile indicates HTTP.</w:t>
      </w:r>
    </w:p>
    <w:p w14:paraId="1556D19F" w14:textId="77777777" w:rsidR="008668B7" w:rsidRDefault="008668B7" w:rsidP="008668B7">
      <w:pPr>
        <w:pStyle w:val="PL"/>
        <w:rPr>
          <w:rFonts w:eastAsia="等线"/>
        </w:rPr>
      </w:pPr>
      <w:r>
        <w:rPr>
          <w:rFonts w:eastAsia="等线"/>
        </w:rPr>
        <w:t xml:space="preserve">        description:</w:t>
      </w:r>
    </w:p>
    <w:p w14:paraId="3EB47A9B" w14:textId="77777777" w:rsidR="008668B7" w:rsidRDefault="008668B7" w:rsidP="008668B7">
      <w:pPr>
        <w:pStyle w:val="PL"/>
        <w:rPr>
          <w:rFonts w:eastAsia="等线"/>
        </w:rPr>
      </w:pPr>
      <w:r>
        <w:rPr>
          <w:rFonts w:eastAsia="等线"/>
        </w:rPr>
        <w:t xml:space="preserve">          type: string</w:t>
      </w:r>
    </w:p>
    <w:p w14:paraId="2CD06ED7" w14:textId="77777777" w:rsidR="008668B7" w:rsidRDefault="008668B7" w:rsidP="008668B7">
      <w:pPr>
        <w:pStyle w:val="PL"/>
        <w:rPr>
          <w:rFonts w:eastAsia="等线"/>
        </w:rPr>
      </w:pPr>
      <w:r>
        <w:rPr>
          <w:rFonts w:eastAsia="等线"/>
        </w:rPr>
        <w:t xml:space="preserve">          description: Text description of the custom operation</w:t>
      </w:r>
    </w:p>
    <w:p w14:paraId="53390279" w14:textId="77777777" w:rsidR="008668B7" w:rsidRDefault="008668B7" w:rsidP="008668B7">
      <w:pPr>
        <w:pStyle w:val="PL"/>
        <w:rPr>
          <w:rFonts w:eastAsia="等线"/>
        </w:rPr>
      </w:pPr>
      <w:r>
        <w:rPr>
          <w:rFonts w:eastAsia="等线"/>
        </w:rPr>
        <w:t xml:space="preserve">      required:</w:t>
      </w:r>
    </w:p>
    <w:p w14:paraId="4D20CA07" w14:textId="77777777" w:rsidR="008668B7" w:rsidRDefault="008668B7" w:rsidP="008668B7">
      <w:pPr>
        <w:pStyle w:val="PL"/>
        <w:rPr>
          <w:rFonts w:eastAsia="等线"/>
        </w:rPr>
      </w:pPr>
      <w:r>
        <w:rPr>
          <w:rFonts w:eastAsia="等线"/>
        </w:rPr>
        <w:t xml:space="preserve">        - commType</w:t>
      </w:r>
    </w:p>
    <w:p w14:paraId="7DF341DC" w14:textId="77777777" w:rsidR="008668B7" w:rsidRDefault="008668B7" w:rsidP="008668B7">
      <w:pPr>
        <w:pStyle w:val="PL"/>
        <w:rPr>
          <w:rFonts w:eastAsia="等线"/>
        </w:rPr>
      </w:pPr>
      <w:r>
        <w:rPr>
          <w:rFonts w:eastAsia="等线"/>
        </w:rPr>
        <w:t xml:space="preserve">        - custOpName</w:t>
      </w:r>
    </w:p>
    <w:p w14:paraId="78329486" w14:textId="77777777" w:rsidR="008668B7" w:rsidRDefault="008668B7" w:rsidP="008668B7">
      <w:pPr>
        <w:pStyle w:val="PL"/>
        <w:rPr>
          <w:rFonts w:eastAsia="等线"/>
        </w:rPr>
      </w:pPr>
    </w:p>
    <w:p w14:paraId="4778BF68" w14:textId="77777777" w:rsidR="008668B7" w:rsidRDefault="008668B7" w:rsidP="008668B7">
      <w:pPr>
        <w:pStyle w:val="PL"/>
        <w:rPr>
          <w:rFonts w:eastAsia="等线"/>
        </w:rPr>
      </w:pPr>
      <w:r>
        <w:rPr>
          <w:rFonts w:eastAsia="等线"/>
        </w:rPr>
        <w:t xml:space="preserve">    Version:</w:t>
      </w:r>
    </w:p>
    <w:p w14:paraId="7E53D3D1" w14:textId="77777777" w:rsidR="008668B7" w:rsidRDefault="008668B7" w:rsidP="008668B7">
      <w:pPr>
        <w:pStyle w:val="PL"/>
        <w:rPr>
          <w:rFonts w:eastAsia="等线"/>
        </w:rPr>
      </w:pPr>
      <w:r>
        <w:rPr>
          <w:rFonts w:eastAsia="等线"/>
        </w:rPr>
        <w:t xml:space="preserve">      type: object</w:t>
      </w:r>
    </w:p>
    <w:p w14:paraId="70F1ED5D" w14:textId="77777777" w:rsidR="008668B7" w:rsidRDefault="008668B7" w:rsidP="008668B7">
      <w:pPr>
        <w:pStyle w:val="PL"/>
        <w:rPr>
          <w:rFonts w:eastAsia="等线"/>
        </w:rPr>
      </w:pPr>
      <w:r>
        <w:t xml:space="preserve">      description: Represents the </w:t>
      </w:r>
      <w:r>
        <w:rPr>
          <w:rFonts w:cs="Arial"/>
          <w:szCs w:val="18"/>
        </w:rPr>
        <w:t>API version information</w:t>
      </w:r>
      <w:r>
        <w:t>.</w:t>
      </w:r>
    </w:p>
    <w:p w14:paraId="0C2BED1E" w14:textId="77777777" w:rsidR="008668B7" w:rsidRDefault="008668B7" w:rsidP="008668B7">
      <w:pPr>
        <w:pStyle w:val="PL"/>
        <w:rPr>
          <w:rFonts w:eastAsia="等线"/>
        </w:rPr>
      </w:pPr>
      <w:r>
        <w:rPr>
          <w:rFonts w:eastAsia="等线"/>
        </w:rPr>
        <w:t xml:space="preserve">      properties:</w:t>
      </w:r>
    </w:p>
    <w:p w14:paraId="0C3453C5" w14:textId="77777777" w:rsidR="008668B7" w:rsidRDefault="008668B7" w:rsidP="008668B7">
      <w:pPr>
        <w:pStyle w:val="PL"/>
        <w:rPr>
          <w:rFonts w:eastAsia="等线"/>
        </w:rPr>
      </w:pPr>
      <w:r>
        <w:rPr>
          <w:rFonts w:eastAsia="等线"/>
        </w:rPr>
        <w:t xml:space="preserve">        apiVersion:</w:t>
      </w:r>
    </w:p>
    <w:p w14:paraId="4E7E6510" w14:textId="77777777" w:rsidR="008668B7" w:rsidRDefault="008668B7" w:rsidP="008668B7">
      <w:pPr>
        <w:pStyle w:val="PL"/>
        <w:rPr>
          <w:rFonts w:eastAsia="等线"/>
        </w:rPr>
      </w:pPr>
      <w:r>
        <w:rPr>
          <w:rFonts w:eastAsia="等线"/>
        </w:rPr>
        <w:lastRenderedPageBreak/>
        <w:t xml:space="preserve">          type: string</w:t>
      </w:r>
    </w:p>
    <w:p w14:paraId="61F7EF00" w14:textId="77777777" w:rsidR="008668B7" w:rsidRDefault="008668B7" w:rsidP="008668B7">
      <w:pPr>
        <w:pStyle w:val="PL"/>
        <w:rPr>
          <w:rFonts w:eastAsia="等线"/>
        </w:rPr>
      </w:pPr>
      <w:r>
        <w:rPr>
          <w:rFonts w:eastAsia="等线"/>
        </w:rPr>
        <w:t xml:space="preserve">          description: </w:t>
      </w:r>
      <w:r>
        <w:rPr>
          <w:rFonts w:eastAsia="等线" w:cs="Arial"/>
          <w:szCs w:val="18"/>
        </w:rPr>
        <w:t>API major version in URI (e.g. v1)</w:t>
      </w:r>
    </w:p>
    <w:p w14:paraId="7F98CB2E" w14:textId="77777777" w:rsidR="008668B7" w:rsidRDefault="008668B7" w:rsidP="008668B7">
      <w:pPr>
        <w:pStyle w:val="PL"/>
        <w:rPr>
          <w:rFonts w:eastAsia="等线"/>
        </w:rPr>
      </w:pPr>
      <w:r>
        <w:rPr>
          <w:rFonts w:eastAsia="等线"/>
        </w:rPr>
        <w:t xml:space="preserve">        expiry:</w:t>
      </w:r>
    </w:p>
    <w:p w14:paraId="23B7B167" w14:textId="77777777" w:rsidR="008668B7" w:rsidRDefault="008668B7" w:rsidP="008668B7">
      <w:pPr>
        <w:pStyle w:val="PL"/>
        <w:rPr>
          <w:rFonts w:eastAsia="等线"/>
          <w:lang w:val="en-US"/>
        </w:rPr>
      </w:pPr>
      <w:r>
        <w:rPr>
          <w:rFonts w:eastAsia="等线"/>
        </w:rPr>
        <w:t xml:space="preserve">          </w:t>
      </w:r>
      <w:r>
        <w:rPr>
          <w:rFonts w:eastAsia="等线"/>
          <w:lang w:val="en-US"/>
        </w:rPr>
        <w:t>$ref: 'TS29122_CommonData.yaml#/components/schemas/DateTime'</w:t>
      </w:r>
    </w:p>
    <w:p w14:paraId="591D827A" w14:textId="77777777" w:rsidR="008668B7" w:rsidRDefault="008668B7" w:rsidP="008668B7">
      <w:pPr>
        <w:pStyle w:val="PL"/>
        <w:rPr>
          <w:rFonts w:eastAsia="等线"/>
        </w:rPr>
      </w:pPr>
      <w:r>
        <w:rPr>
          <w:rFonts w:eastAsia="等线"/>
        </w:rPr>
        <w:t xml:space="preserve">        resources:</w:t>
      </w:r>
    </w:p>
    <w:p w14:paraId="5C2355CA" w14:textId="77777777" w:rsidR="008668B7" w:rsidRDefault="008668B7" w:rsidP="008668B7">
      <w:pPr>
        <w:pStyle w:val="PL"/>
        <w:rPr>
          <w:rFonts w:eastAsia="等线"/>
        </w:rPr>
      </w:pPr>
      <w:r>
        <w:rPr>
          <w:rFonts w:eastAsia="等线"/>
        </w:rPr>
        <w:t xml:space="preserve">          type: array</w:t>
      </w:r>
    </w:p>
    <w:p w14:paraId="529F0D8F" w14:textId="77777777" w:rsidR="008668B7" w:rsidRDefault="008668B7" w:rsidP="008668B7">
      <w:pPr>
        <w:pStyle w:val="PL"/>
        <w:rPr>
          <w:rFonts w:eastAsia="等线"/>
        </w:rPr>
      </w:pPr>
      <w:r>
        <w:rPr>
          <w:rFonts w:eastAsia="等线"/>
        </w:rPr>
        <w:t xml:space="preserve">          items:</w:t>
      </w:r>
    </w:p>
    <w:p w14:paraId="3AD8055C" w14:textId="77777777" w:rsidR="008668B7" w:rsidRDefault="008668B7" w:rsidP="008668B7">
      <w:pPr>
        <w:pStyle w:val="PL"/>
        <w:rPr>
          <w:rFonts w:eastAsia="等线"/>
        </w:rPr>
      </w:pPr>
      <w:r>
        <w:rPr>
          <w:rFonts w:eastAsia="等线"/>
        </w:rPr>
        <w:t xml:space="preserve">            $ref: '#/components/schemas/Resource'</w:t>
      </w:r>
    </w:p>
    <w:p w14:paraId="0C526F2B" w14:textId="77777777" w:rsidR="008668B7" w:rsidRDefault="008668B7" w:rsidP="008668B7">
      <w:pPr>
        <w:pStyle w:val="PL"/>
        <w:rPr>
          <w:rFonts w:eastAsia="等线"/>
        </w:rPr>
      </w:pPr>
      <w:r>
        <w:rPr>
          <w:rFonts w:eastAsia="等线"/>
        </w:rPr>
        <w:t xml:space="preserve">          minItems: 1</w:t>
      </w:r>
    </w:p>
    <w:p w14:paraId="517F88CE" w14:textId="77777777" w:rsidR="008668B7" w:rsidRDefault="008668B7" w:rsidP="008668B7">
      <w:pPr>
        <w:pStyle w:val="PL"/>
        <w:rPr>
          <w:rFonts w:eastAsia="等线" w:cs="Arial"/>
          <w:szCs w:val="18"/>
        </w:rPr>
      </w:pPr>
      <w:r>
        <w:rPr>
          <w:rFonts w:eastAsia="等线"/>
        </w:rPr>
        <w:t xml:space="preserve">          description: Resources</w:t>
      </w:r>
      <w:r>
        <w:rPr>
          <w:rFonts w:eastAsia="等线" w:cs="Arial"/>
          <w:szCs w:val="18"/>
        </w:rPr>
        <w:t xml:space="preserve"> supported by the API.</w:t>
      </w:r>
    </w:p>
    <w:p w14:paraId="24B02BEB" w14:textId="77777777" w:rsidR="008668B7" w:rsidRDefault="008668B7" w:rsidP="008668B7">
      <w:pPr>
        <w:pStyle w:val="PL"/>
        <w:rPr>
          <w:rFonts w:eastAsia="等线"/>
        </w:rPr>
      </w:pPr>
      <w:r>
        <w:rPr>
          <w:rFonts w:eastAsia="等线"/>
        </w:rPr>
        <w:t xml:space="preserve">        custOperations:</w:t>
      </w:r>
    </w:p>
    <w:p w14:paraId="15918B20" w14:textId="77777777" w:rsidR="008668B7" w:rsidRDefault="008668B7" w:rsidP="008668B7">
      <w:pPr>
        <w:pStyle w:val="PL"/>
        <w:rPr>
          <w:rFonts w:eastAsia="等线"/>
        </w:rPr>
      </w:pPr>
      <w:r>
        <w:rPr>
          <w:rFonts w:eastAsia="等线"/>
        </w:rPr>
        <w:t xml:space="preserve">          type: array</w:t>
      </w:r>
    </w:p>
    <w:p w14:paraId="0B92F94F" w14:textId="77777777" w:rsidR="008668B7" w:rsidRDefault="008668B7" w:rsidP="008668B7">
      <w:pPr>
        <w:pStyle w:val="PL"/>
        <w:rPr>
          <w:rFonts w:eastAsia="等线"/>
        </w:rPr>
      </w:pPr>
      <w:r>
        <w:rPr>
          <w:rFonts w:eastAsia="等线"/>
        </w:rPr>
        <w:t xml:space="preserve">          items:</w:t>
      </w:r>
    </w:p>
    <w:p w14:paraId="20730565" w14:textId="77777777" w:rsidR="008668B7" w:rsidRDefault="008668B7" w:rsidP="008668B7">
      <w:pPr>
        <w:pStyle w:val="PL"/>
        <w:rPr>
          <w:rFonts w:eastAsia="等线"/>
        </w:rPr>
      </w:pPr>
      <w:r>
        <w:rPr>
          <w:rFonts w:eastAsia="等线"/>
        </w:rPr>
        <w:t xml:space="preserve">            $ref: '#/components/schemas/CustomOperation'</w:t>
      </w:r>
    </w:p>
    <w:p w14:paraId="77A2C848" w14:textId="77777777" w:rsidR="008668B7" w:rsidRDefault="008668B7" w:rsidP="008668B7">
      <w:pPr>
        <w:pStyle w:val="PL"/>
        <w:rPr>
          <w:rFonts w:eastAsia="等线"/>
        </w:rPr>
      </w:pPr>
      <w:r>
        <w:rPr>
          <w:rFonts w:eastAsia="等线"/>
        </w:rPr>
        <w:t xml:space="preserve">          minItems: 1</w:t>
      </w:r>
    </w:p>
    <w:p w14:paraId="3AEA7522" w14:textId="77777777" w:rsidR="008668B7" w:rsidRDefault="008668B7" w:rsidP="008668B7">
      <w:pPr>
        <w:pStyle w:val="PL"/>
        <w:rPr>
          <w:rFonts w:eastAsia="等线"/>
        </w:rPr>
      </w:pPr>
      <w:r>
        <w:rPr>
          <w:rFonts w:eastAsia="等线"/>
        </w:rPr>
        <w:t xml:space="preserve">          description: </w:t>
      </w:r>
      <w:r>
        <w:rPr>
          <w:rFonts w:eastAsia="等线" w:cs="Arial"/>
          <w:szCs w:val="18"/>
        </w:rPr>
        <w:t>Custom operations without resource association.</w:t>
      </w:r>
    </w:p>
    <w:p w14:paraId="4F9C604F" w14:textId="77777777" w:rsidR="008668B7" w:rsidRDefault="008668B7" w:rsidP="008668B7">
      <w:pPr>
        <w:pStyle w:val="PL"/>
        <w:rPr>
          <w:rFonts w:eastAsia="等线"/>
        </w:rPr>
      </w:pPr>
      <w:r>
        <w:rPr>
          <w:rFonts w:eastAsia="等线"/>
        </w:rPr>
        <w:t xml:space="preserve">      required:</w:t>
      </w:r>
    </w:p>
    <w:p w14:paraId="3D279110" w14:textId="77777777" w:rsidR="008668B7" w:rsidRDefault="008668B7" w:rsidP="008668B7">
      <w:pPr>
        <w:pStyle w:val="PL"/>
        <w:rPr>
          <w:rFonts w:eastAsia="等线"/>
        </w:rPr>
      </w:pPr>
      <w:r>
        <w:rPr>
          <w:rFonts w:eastAsia="等线"/>
        </w:rPr>
        <w:t xml:space="preserve">        - apiVersion</w:t>
      </w:r>
    </w:p>
    <w:p w14:paraId="31F4EEE7" w14:textId="77777777" w:rsidR="008668B7" w:rsidRDefault="008668B7" w:rsidP="008668B7">
      <w:pPr>
        <w:pStyle w:val="PL"/>
        <w:rPr>
          <w:rFonts w:eastAsia="等线"/>
        </w:rPr>
      </w:pPr>
    </w:p>
    <w:p w14:paraId="1C7DD076" w14:textId="77777777" w:rsidR="008668B7" w:rsidRDefault="008668B7" w:rsidP="008668B7">
      <w:pPr>
        <w:pStyle w:val="PL"/>
        <w:rPr>
          <w:rFonts w:eastAsia="等线"/>
        </w:rPr>
      </w:pPr>
    </w:p>
    <w:p w14:paraId="21B30FB8" w14:textId="77777777" w:rsidR="008668B7" w:rsidRDefault="008668B7" w:rsidP="008668B7">
      <w:pPr>
        <w:pStyle w:val="PL"/>
      </w:pPr>
      <w:r>
        <w:t xml:space="preserve">    ShareableInformation:</w:t>
      </w:r>
    </w:p>
    <w:p w14:paraId="6D6EB8F1" w14:textId="77777777" w:rsidR="008668B7" w:rsidRDefault="008668B7" w:rsidP="008668B7">
      <w:pPr>
        <w:pStyle w:val="PL"/>
      </w:pPr>
      <w:r>
        <w:t xml:space="preserve">      type: object</w:t>
      </w:r>
    </w:p>
    <w:p w14:paraId="4BB9F11B" w14:textId="77777777" w:rsidR="008668B7" w:rsidRDefault="008668B7" w:rsidP="008668B7">
      <w:pPr>
        <w:pStyle w:val="PL"/>
      </w:pPr>
      <w:r>
        <w:t xml:space="preserve">      description: &gt;</w:t>
      </w:r>
    </w:p>
    <w:p w14:paraId="376386E1" w14:textId="77777777" w:rsidR="008668B7" w:rsidRDefault="008668B7" w:rsidP="008668B7">
      <w:pPr>
        <w:pStyle w:val="PL"/>
        <w:rPr>
          <w:rFonts w:cs="Arial"/>
          <w:szCs w:val="18"/>
        </w:rPr>
      </w:pPr>
      <w:r>
        <w:t xml:space="preserve">        </w:t>
      </w:r>
      <w:r>
        <w:rPr>
          <w:rFonts w:cs="Arial"/>
          <w:szCs w:val="18"/>
        </w:rPr>
        <w:t>Indicates whether the service API and/or the service API category can be shared</w:t>
      </w:r>
    </w:p>
    <w:p w14:paraId="003A3910" w14:textId="77777777" w:rsidR="008668B7" w:rsidRDefault="008668B7" w:rsidP="008668B7">
      <w:pPr>
        <w:pStyle w:val="PL"/>
      </w:pPr>
      <w:r>
        <w:rPr>
          <w:rFonts w:cs="Arial"/>
          <w:szCs w:val="18"/>
        </w:rPr>
        <w:t xml:space="preserve">        to the list of CAPIF provider domains</w:t>
      </w:r>
      <w:r>
        <w:t>.</w:t>
      </w:r>
    </w:p>
    <w:p w14:paraId="54ABCDB0" w14:textId="77777777" w:rsidR="008668B7" w:rsidRDefault="008668B7" w:rsidP="008668B7">
      <w:pPr>
        <w:pStyle w:val="PL"/>
      </w:pPr>
      <w:r>
        <w:t xml:space="preserve">      properties:</w:t>
      </w:r>
    </w:p>
    <w:p w14:paraId="5DFEBF97" w14:textId="77777777" w:rsidR="008668B7" w:rsidRDefault="008668B7" w:rsidP="008668B7">
      <w:pPr>
        <w:pStyle w:val="PL"/>
      </w:pPr>
      <w:r>
        <w:t xml:space="preserve">        isShareable:</w:t>
      </w:r>
    </w:p>
    <w:p w14:paraId="1108E63D" w14:textId="77777777" w:rsidR="008668B7" w:rsidRDefault="008668B7" w:rsidP="008668B7">
      <w:pPr>
        <w:pStyle w:val="PL"/>
      </w:pPr>
      <w:r>
        <w:t xml:space="preserve">          type: boolean</w:t>
      </w:r>
    </w:p>
    <w:p w14:paraId="1D757898" w14:textId="77777777" w:rsidR="008668B7" w:rsidRDefault="008668B7" w:rsidP="008668B7">
      <w:pPr>
        <w:pStyle w:val="PL"/>
      </w:pPr>
      <w:r>
        <w:t xml:space="preserve">          description: &gt;</w:t>
      </w:r>
    </w:p>
    <w:p w14:paraId="3EA02F2B" w14:textId="77777777" w:rsidR="008668B7" w:rsidRDefault="008668B7" w:rsidP="008668B7">
      <w:pPr>
        <w:pStyle w:val="PL"/>
      </w:pPr>
      <w:r>
        <w:t xml:space="preserve">            </w:t>
      </w:r>
      <w:r w:rsidRPr="0072534B">
        <w:t xml:space="preserve">Indicates whether </w:t>
      </w:r>
      <w:r>
        <w:t xml:space="preserve">the </w:t>
      </w:r>
      <w:r w:rsidRPr="0072534B">
        <w:t>service API and/or the service API category can be shared to the</w:t>
      </w:r>
    </w:p>
    <w:p w14:paraId="223E5732" w14:textId="77777777" w:rsidR="008668B7" w:rsidRDefault="008668B7" w:rsidP="008668B7">
      <w:pPr>
        <w:pStyle w:val="PL"/>
      </w:pPr>
      <w:r>
        <w:t xml:space="preserve">           </w:t>
      </w:r>
      <w:r w:rsidRPr="0072534B">
        <w:t xml:space="preserve"> list</w:t>
      </w:r>
      <w:r>
        <w:t xml:space="preserve"> </w:t>
      </w:r>
      <w:r w:rsidRPr="0072534B">
        <w:t>of CAPIF provider domain information</w:t>
      </w:r>
      <w:r>
        <w:t>.</w:t>
      </w:r>
    </w:p>
    <w:p w14:paraId="4CA3D315" w14:textId="77777777" w:rsidR="008668B7" w:rsidRDefault="008668B7" w:rsidP="008668B7">
      <w:pPr>
        <w:pStyle w:val="PL"/>
        <w:rPr>
          <w:rFonts w:cs="Arial"/>
          <w:szCs w:val="18"/>
        </w:rPr>
      </w:pPr>
      <w:r>
        <w:t xml:space="preserve">            </w:t>
      </w:r>
      <w:r>
        <w:rPr>
          <w:rFonts w:cs="Arial"/>
          <w:szCs w:val="18"/>
        </w:rPr>
        <w:t>true indicates that the service API and/or the service API category can be shared to the</w:t>
      </w:r>
    </w:p>
    <w:p w14:paraId="43E5B621" w14:textId="77777777" w:rsidR="008668B7" w:rsidRDefault="008668B7" w:rsidP="008668B7">
      <w:pPr>
        <w:pStyle w:val="PL"/>
        <w:rPr>
          <w:rFonts w:cs="Arial"/>
          <w:szCs w:val="18"/>
        </w:rPr>
      </w:pPr>
      <w:r>
        <w:rPr>
          <w:rFonts w:cs="Arial"/>
          <w:szCs w:val="18"/>
        </w:rPr>
        <w:t xml:space="preserve">            list of CAPIF provider domain information.</w:t>
      </w:r>
    </w:p>
    <w:p w14:paraId="5E88E03C" w14:textId="77777777" w:rsidR="008668B7" w:rsidRDefault="008668B7" w:rsidP="008668B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440F4C3E" w14:textId="77777777" w:rsidR="008668B7" w:rsidRPr="00E74F66" w:rsidRDefault="008668B7" w:rsidP="008668B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9ECB653" w14:textId="77777777" w:rsidR="008668B7" w:rsidRDefault="008668B7" w:rsidP="008668B7">
      <w:pPr>
        <w:pStyle w:val="PL"/>
      </w:pPr>
      <w:r>
        <w:t xml:space="preserve">        capifProvDoms:</w:t>
      </w:r>
    </w:p>
    <w:p w14:paraId="291B52CA" w14:textId="77777777" w:rsidR="008668B7" w:rsidRDefault="008668B7" w:rsidP="008668B7">
      <w:pPr>
        <w:pStyle w:val="PL"/>
        <w:rPr>
          <w:rFonts w:eastAsia="等线"/>
        </w:rPr>
      </w:pPr>
      <w:r>
        <w:rPr>
          <w:rFonts w:eastAsia="等线"/>
        </w:rPr>
        <w:t xml:space="preserve">          type: array</w:t>
      </w:r>
    </w:p>
    <w:p w14:paraId="1843D18C" w14:textId="77777777" w:rsidR="008668B7" w:rsidRDefault="008668B7" w:rsidP="008668B7">
      <w:pPr>
        <w:pStyle w:val="PL"/>
        <w:rPr>
          <w:rFonts w:eastAsia="等线"/>
        </w:rPr>
      </w:pPr>
      <w:r>
        <w:rPr>
          <w:rFonts w:eastAsia="等线"/>
        </w:rPr>
        <w:t xml:space="preserve">          items:</w:t>
      </w:r>
    </w:p>
    <w:p w14:paraId="7CCAAA3E" w14:textId="77777777" w:rsidR="008668B7" w:rsidRDefault="008668B7" w:rsidP="008668B7">
      <w:pPr>
        <w:pStyle w:val="PL"/>
        <w:rPr>
          <w:rFonts w:eastAsia="等线"/>
        </w:rPr>
      </w:pPr>
      <w:r>
        <w:rPr>
          <w:rFonts w:eastAsia="等线"/>
        </w:rPr>
        <w:t xml:space="preserve">            type: string</w:t>
      </w:r>
    </w:p>
    <w:p w14:paraId="05F20A2F" w14:textId="77777777" w:rsidR="008668B7" w:rsidRDefault="008668B7" w:rsidP="008668B7">
      <w:pPr>
        <w:pStyle w:val="PL"/>
        <w:rPr>
          <w:rFonts w:eastAsia="等线"/>
        </w:rPr>
      </w:pPr>
      <w:r>
        <w:rPr>
          <w:rFonts w:eastAsia="等线"/>
        </w:rPr>
        <w:t xml:space="preserve">          minItems: 1</w:t>
      </w:r>
    </w:p>
    <w:p w14:paraId="317D51B7" w14:textId="77777777" w:rsidR="008668B7" w:rsidRDefault="008668B7" w:rsidP="008668B7">
      <w:pPr>
        <w:pStyle w:val="PL"/>
        <w:rPr>
          <w:rFonts w:eastAsia="等线"/>
        </w:rPr>
      </w:pPr>
      <w:r>
        <w:rPr>
          <w:rFonts w:eastAsia="等线"/>
        </w:rPr>
        <w:t xml:space="preserve">          description: &gt;</w:t>
      </w:r>
    </w:p>
    <w:p w14:paraId="2FB4AC81" w14:textId="77777777" w:rsidR="008668B7" w:rsidRDefault="008668B7" w:rsidP="008668B7">
      <w:pPr>
        <w:pStyle w:val="PL"/>
        <w:rPr>
          <w:rFonts w:eastAsia="等线"/>
        </w:rPr>
      </w:pPr>
      <w:r>
        <w:rPr>
          <w:rFonts w:eastAsia="等线"/>
        </w:rPr>
        <w:t xml:space="preserve">            </w:t>
      </w:r>
      <w:r>
        <w:rPr>
          <w:rFonts w:cs="Arial"/>
          <w:szCs w:val="18"/>
        </w:rPr>
        <w:t>List of CAPIF provider domains to which the service API information to be shared.</w:t>
      </w:r>
    </w:p>
    <w:p w14:paraId="414A8E3B" w14:textId="77777777" w:rsidR="008668B7" w:rsidRDefault="008668B7" w:rsidP="008668B7">
      <w:pPr>
        <w:pStyle w:val="PL"/>
        <w:rPr>
          <w:rFonts w:eastAsia="等线"/>
        </w:rPr>
      </w:pPr>
      <w:r>
        <w:rPr>
          <w:rFonts w:eastAsia="等线"/>
        </w:rPr>
        <w:t xml:space="preserve">      required:</w:t>
      </w:r>
    </w:p>
    <w:p w14:paraId="643F3E34" w14:textId="77777777" w:rsidR="008668B7" w:rsidRDefault="008668B7" w:rsidP="008668B7">
      <w:pPr>
        <w:pStyle w:val="PL"/>
        <w:rPr>
          <w:rFonts w:eastAsia="等线"/>
        </w:rPr>
      </w:pPr>
      <w:r>
        <w:rPr>
          <w:rFonts w:eastAsia="等线"/>
        </w:rPr>
        <w:t xml:space="preserve">        - isShareable</w:t>
      </w:r>
    </w:p>
    <w:p w14:paraId="694249BF" w14:textId="77777777" w:rsidR="008668B7" w:rsidRDefault="008668B7" w:rsidP="008668B7">
      <w:pPr>
        <w:pStyle w:val="PL"/>
        <w:rPr>
          <w:rFonts w:eastAsia="等线"/>
        </w:rPr>
      </w:pPr>
    </w:p>
    <w:p w14:paraId="2F142411" w14:textId="77777777" w:rsidR="008668B7" w:rsidRDefault="008668B7" w:rsidP="008668B7">
      <w:pPr>
        <w:pStyle w:val="PL"/>
      </w:pPr>
      <w:r>
        <w:t xml:space="preserve">    PublishedApiPath:</w:t>
      </w:r>
    </w:p>
    <w:p w14:paraId="32B8676F" w14:textId="77777777" w:rsidR="008668B7" w:rsidRDefault="008668B7" w:rsidP="008668B7">
      <w:pPr>
        <w:pStyle w:val="PL"/>
      </w:pPr>
      <w:r>
        <w:t xml:space="preserve">      type: object</w:t>
      </w:r>
    </w:p>
    <w:p w14:paraId="6764DD32" w14:textId="77777777" w:rsidR="008668B7" w:rsidRDefault="008668B7" w:rsidP="008668B7">
      <w:pPr>
        <w:pStyle w:val="PL"/>
      </w:pPr>
      <w:r>
        <w:t xml:space="preserve">      description: Represents </w:t>
      </w:r>
      <w:r>
        <w:rPr>
          <w:rFonts w:cs="Arial"/>
          <w:szCs w:val="18"/>
        </w:rPr>
        <w:t>the published API path within the same CAPIF provider domain</w:t>
      </w:r>
      <w:r>
        <w:t>.</w:t>
      </w:r>
    </w:p>
    <w:p w14:paraId="2386B922" w14:textId="77777777" w:rsidR="008668B7" w:rsidRDefault="008668B7" w:rsidP="008668B7">
      <w:pPr>
        <w:pStyle w:val="PL"/>
      </w:pPr>
      <w:r>
        <w:t xml:space="preserve">      properties:</w:t>
      </w:r>
    </w:p>
    <w:p w14:paraId="02790B65" w14:textId="77777777" w:rsidR="008668B7" w:rsidRDefault="008668B7" w:rsidP="008668B7">
      <w:pPr>
        <w:pStyle w:val="PL"/>
      </w:pPr>
      <w:r>
        <w:t xml:space="preserve">        ccfIds:</w:t>
      </w:r>
    </w:p>
    <w:p w14:paraId="78B6E473" w14:textId="77777777" w:rsidR="008668B7" w:rsidRDefault="008668B7" w:rsidP="008668B7">
      <w:pPr>
        <w:pStyle w:val="PL"/>
      </w:pPr>
      <w:r>
        <w:t xml:space="preserve">          type: array</w:t>
      </w:r>
    </w:p>
    <w:p w14:paraId="1B6709EA" w14:textId="77777777" w:rsidR="008668B7" w:rsidRDefault="008668B7" w:rsidP="008668B7">
      <w:pPr>
        <w:pStyle w:val="PL"/>
      </w:pPr>
      <w:r>
        <w:t xml:space="preserve">          items:</w:t>
      </w:r>
    </w:p>
    <w:p w14:paraId="5AF42368" w14:textId="77777777" w:rsidR="008668B7" w:rsidRDefault="008668B7" w:rsidP="008668B7">
      <w:pPr>
        <w:pStyle w:val="PL"/>
      </w:pPr>
      <w:r>
        <w:t xml:space="preserve">            type: string</w:t>
      </w:r>
    </w:p>
    <w:p w14:paraId="62FF3EF8" w14:textId="77777777" w:rsidR="008668B7" w:rsidRDefault="008668B7" w:rsidP="008668B7">
      <w:pPr>
        <w:pStyle w:val="PL"/>
      </w:pPr>
      <w:r>
        <w:t xml:space="preserve">          minItems: 1</w:t>
      </w:r>
    </w:p>
    <w:p w14:paraId="751FA966" w14:textId="77777777" w:rsidR="008668B7" w:rsidRDefault="008668B7" w:rsidP="008668B7">
      <w:pPr>
        <w:pStyle w:val="PL"/>
        <w:rPr>
          <w:rFonts w:cs="Arial"/>
          <w:szCs w:val="18"/>
        </w:rPr>
      </w:pPr>
      <w:r>
        <w:t xml:space="preserve">          description: </w:t>
      </w:r>
      <w:r>
        <w:rPr>
          <w:rFonts w:cs="Arial"/>
          <w:szCs w:val="18"/>
        </w:rPr>
        <w:t>A list of CCF identifiers where the service API is already published.</w:t>
      </w:r>
    </w:p>
    <w:p w14:paraId="5AB2B12E" w14:textId="77777777" w:rsidR="008668B7" w:rsidRDefault="008668B7" w:rsidP="008668B7">
      <w:pPr>
        <w:pStyle w:val="PL"/>
        <w:rPr>
          <w:rFonts w:cs="Arial"/>
          <w:szCs w:val="18"/>
        </w:rPr>
      </w:pPr>
    </w:p>
    <w:p w14:paraId="144406C2" w14:textId="77777777" w:rsidR="008668B7" w:rsidRDefault="008668B7" w:rsidP="008668B7">
      <w:pPr>
        <w:pStyle w:val="PL"/>
      </w:pPr>
      <w:r>
        <w:t xml:space="preserve">    AefLocation:</w:t>
      </w:r>
    </w:p>
    <w:p w14:paraId="10C3FA2D" w14:textId="77777777" w:rsidR="008668B7" w:rsidRDefault="008668B7" w:rsidP="008668B7">
      <w:pPr>
        <w:pStyle w:val="PL"/>
      </w:pPr>
      <w:r>
        <w:t xml:space="preserve">      description: &gt;</w:t>
      </w:r>
    </w:p>
    <w:p w14:paraId="49613E94" w14:textId="77777777" w:rsidR="008668B7" w:rsidRDefault="008668B7" w:rsidP="008668B7">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32AA9061" w14:textId="77777777" w:rsidR="008668B7" w:rsidRDefault="008668B7" w:rsidP="008668B7">
      <w:pPr>
        <w:pStyle w:val="PL"/>
      </w:pPr>
      <w:r>
        <w:rPr>
          <w:lang w:val="en-US"/>
        </w:rPr>
        <w:t xml:space="preserve">        where the </w:t>
      </w:r>
      <w:r w:rsidRPr="004D6ABF">
        <w:rPr>
          <w:lang w:val="en-US"/>
        </w:rPr>
        <w:t>A</w:t>
      </w:r>
      <w:r>
        <w:rPr>
          <w:lang w:val="en-US"/>
        </w:rPr>
        <w:t>EF providing the service API is located.</w:t>
      </w:r>
    </w:p>
    <w:p w14:paraId="5471A032" w14:textId="77777777" w:rsidR="008668B7" w:rsidRDefault="008668B7" w:rsidP="008668B7">
      <w:pPr>
        <w:pStyle w:val="PL"/>
      </w:pPr>
      <w:r>
        <w:t xml:space="preserve">      type: object</w:t>
      </w:r>
    </w:p>
    <w:p w14:paraId="261B7888" w14:textId="77777777" w:rsidR="008668B7" w:rsidRDefault="008668B7" w:rsidP="008668B7">
      <w:pPr>
        <w:pStyle w:val="PL"/>
      </w:pPr>
      <w:r>
        <w:t xml:space="preserve">      properties:</w:t>
      </w:r>
    </w:p>
    <w:p w14:paraId="06EBAF22" w14:textId="77777777" w:rsidR="008668B7" w:rsidRDefault="008668B7" w:rsidP="008668B7">
      <w:pPr>
        <w:pStyle w:val="PL"/>
      </w:pPr>
      <w:r>
        <w:t xml:space="preserve">        civicAddr:</w:t>
      </w:r>
    </w:p>
    <w:p w14:paraId="1AAA67E5" w14:textId="77777777" w:rsidR="008668B7" w:rsidRDefault="008668B7" w:rsidP="008668B7">
      <w:pPr>
        <w:pStyle w:val="PL"/>
      </w:pPr>
      <w:r>
        <w:t xml:space="preserve">          $ref: 'TS29572_Nlmf_Location.yaml#/components/schemas/CivicAddress'</w:t>
      </w:r>
    </w:p>
    <w:p w14:paraId="16608D0B" w14:textId="77777777" w:rsidR="008668B7" w:rsidRDefault="008668B7" w:rsidP="008668B7">
      <w:pPr>
        <w:pStyle w:val="PL"/>
      </w:pPr>
      <w:r>
        <w:t xml:space="preserve">        geoArea:</w:t>
      </w:r>
    </w:p>
    <w:p w14:paraId="110F921A" w14:textId="77777777" w:rsidR="008668B7" w:rsidRDefault="008668B7" w:rsidP="008668B7">
      <w:pPr>
        <w:pStyle w:val="PL"/>
      </w:pPr>
      <w:r>
        <w:t xml:space="preserve">          $ref: 'TS29572_Nlmf_Location.yaml#/components/schemas/GeographicArea'</w:t>
      </w:r>
    </w:p>
    <w:p w14:paraId="1D649E47" w14:textId="77777777" w:rsidR="008668B7" w:rsidRDefault="008668B7" w:rsidP="008668B7">
      <w:pPr>
        <w:pStyle w:val="PL"/>
      </w:pPr>
      <w:r>
        <w:t xml:space="preserve">        dcId:</w:t>
      </w:r>
    </w:p>
    <w:p w14:paraId="3818D16D" w14:textId="77777777" w:rsidR="008668B7" w:rsidRDefault="008668B7" w:rsidP="008668B7">
      <w:pPr>
        <w:pStyle w:val="PL"/>
      </w:pPr>
      <w:r>
        <w:t xml:space="preserve">          type: string</w:t>
      </w:r>
    </w:p>
    <w:p w14:paraId="2B270EF4" w14:textId="77777777" w:rsidR="008668B7" w:rsidRDefault="008668B7" w:rsidP="008668B7">
      <w:pPr>
        <w:pStyle w:val="PL"/>
      </w:pPr>
      <w:r>
        <w:t xml:space="preserve">          description: &gt;</w:t>
      </w:r>
    </w:p>
    <w:p w14:paraId="14755DA4" w14:textId="77777777" w:rsidR="008668B7" w:rsidRDefault="008668B7" w:rsidP="008668B7">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75961C7D" w14:textId="77777777" w:rsidR="008668B7" w:rsidRDefault="008668B7" w:rsidP="008668B7">
      <w:pPr>
        <w:pStyle w:val="PL"/>
        <w:rPr>
          <w:lang w:val="en-US"/>
        </w:rPr>
      </w:pPr>
    </w:p>
    <w:p w14:paraId="1ACFE54B" w14:textId="77777777" w:rsidR="008668B7" w:rsidRDefault="008668B7" w:rsidP="008668B7">
      <w:pPr>
        <w:pStyle w:val="PL"/>
      </w:pPr>
      <w:r>
        <w:t xml:space="preserve">    ServiceAPIDescriptionPatch:</w:t>
      </w:r>
    </w:p>
    <w:p w14:paraId="349C27B8" w14:textId="77777777" w:rsidR="008668B7" w:rsidRDefault="008668B7" w:rsidP="008668B7">
      <w:pPr>
        <w:pStyle w:val="PL"/>
      </w:pPr>
      <w:r>
        <w:t xml:space="preserve">      type: object</w:t>
      </w:r>
    </w:p>
    <w:p w14:paraId="65AC7D88" w14:textId="77777777" w:rsidR="008668B7" w:rsidRDefault="008668B7" w:rsidP="008668B7">
      <w:pPr>
        <w:pStyle w:val="PL"/>
      </w:pPr>
      <w:r>
        <w:t xml:space="preserve">      description: &gt;</w:t>
      </w:r>
    </w:p>
    <w:p w14:paraId="2558B362" w14:textId="77777777" w:rsidR="008668B7" w:rsidRDefault="008668B7" w:rsidP="008668B7">
      <w:pPr>
        <w:pStyle w:val="PL"/>
      </w:pPr>
      <w:r>
        <w:t xml:space="preserve">        Represents the parameters to request the modification of an APF published API resource</w:t>
      </w:r>
      <w:r>
        <w:rPr>
          <w:rFonts w:cs="Arial"/>
          <w:szCs w:val="18"/>
        </w:rPr>
        <w:t>.</w:t>
      </w:r>
    </w:p>
    <w:p w14:paraId="56E67C6F" w14:textId="77777777" w:rsidR="008668B7" w:rsidRDefault="008668B7" w:rsidP="008668B7">
      <w:pPr>
        <w:pStyle w:val="PL"/>
      </w:pPr>
      <w:r>
        <w:t xml:space="preserve">      properties:</w:t>
      </w:r>
    </w:p>
    <w:p w14:paraId="63409340" w14:textId="77777777" w:rsidR="008668B7" w:rsidRDefault="008668B7" w:rsidP="008668B7">
      <w:pPr>
        <w:pStyle w:val="PL"/>
      </w:pPr>
      <w:r>
        <w:t xml:space="preserve">        apiStatus:</w:t>
      </w:r>
    </w:p>
    <w:p w14:paraId="3F5DF1CA" w14:textId="77777777" w:rsidR="008668B7" w:rsidRDefault="008668B7" w:rsidP="008668B7">
      <w:pPr>
        <w:pStyle w:val="PL"/>
      </w:pPr>
      <w:r>
        <w:t xml:space="preserve">          $ref: '#/components/schemas/ApiStatus'</w:t>
      </w:r>
    </w:p>
    <w:p w14:paraId="1211AFAC" w14:textId="77777777" w:rsidR="008668B7" w:rsidRDefault="008668B7" w:rsidP="008668B7">
      <w:pPr>
        <w:pStyle w:val="PL"/>
        <w:rPr>
          <w:rFonts w:eastAsia="等线"/>
        </w:rPr>
      </w:pPr>
      <w:r>
        <w:rPr>
          <w:rFonts w:eastAsia="等线"/>
        </w:rPr>
        <w:lastRenderedPageBreak/>
        <w:t xml:space="preserve">        aefProfiles:</w:t>
      </w:r>
    </w:p>
    <w:p w14:paraId="4B8D126E" w14:textId="77777777" w:rsidR="008668B7" w:rsidRDefault="008668B7" w:rsidP="008668B7">
      <w:pPr>
        <w:pStyle w:val="PL"/>
        <w:rPr>
          <w:rFonts w:eastAsia="等线"/>
        </w:rPr>
      </w:pPr>
      <w:r>
        <w:rPr>
          <w:rFonts w:eastAsia="等线"/>
        </w:rPr>
        <w:t xml:space="preserve">          type: array</w:t>
      </w:r>
    </w:p>
    <w:p w14:paraId="7E08E198" w14:textId="77777777" w:rsidR="008668B7" w:rsidRDefault="008668B7" w:rsidP="008668B7">
      <w:pPr>
        <w:pStyle w:val="PL"/>
        <w:rPr>
          <w:rFonts w:eastAsia="等线"/>
        </w:rPr>
      </w:pPr>
      <w:r>
        <w:rPr>
          <w:rFonts w:eastAsia="等线"/>
        </w:rPr>
        <w:t xml:space="preserve">          items:</w:t>
      </w:r>
    </w:p>
    <w:p w14:paraId="35C38A0B" w14:textId="77777777" w:rsidR="008668B7" w:rsidRDefault="008668B7" w:rsidP="008668B7">
      <w:pPr>
        <w:pStyle w:val="PL"/>
        <w:rPr>
          <w:rFonts w:eastAsia="等线"/>
        </w:rPr>
      </w:pPr>
      <w:r>
        <w:rPr>
          <w:rFonts w:eastAsia="等线"/>
        </w:rPr>
        <w:t xml:space="preserve">            $ref: '#/components/schemas/AefProfile'</w:t>
      </w:r>
    </w:p>
    <w:p w14:paraId="29938B5C" w14:textId="77777777" w:rsidR="008668B7" w:rsidRDefault="008668B7" w:rsidP="008668B7">
      <w:pPr>
        <w:pStyle w:val="PL"/>
        <w:rPr>
          <w:rFonts w:eastAsia="等线"/>
        </w:rPr>
      </w:pPr>
      <w:r>
        <w:t xml:space="preserve">          description: A</w:t>
      </w:r>
      <w:r>
        <w:rPr>
          <w:rFonts w:cs="Arial"/>
          <w:szCs w:val="18"/>
        </w:rPr>
        <w:t>EF profile information, which includes the exposed API details</w:t>
      </w:r>
      <w:r>
        <w:rPr>
          <w:lang w:val="en-US"/>
        </w:rPr>
        <w:t>.</w:t>
      </w:r>
    </w:p>
    <w:p w14:paraId="1C560737" w14:textId="77777777" w:rsidR="008668B7" w:rsidRDefault="008668B7" w:rsidP="008668B7">
      <w:pPr>
        <w:pStyle w:val="PL"/>
        <w:rPr>
          <w:rFonts w:eastAsia="等线"/>
        </w:rPr>
      </w:pPr>
      <w:r>
        <w:rPr>
          <w:rFonts w:eastAsia="等线"/>
        </w:rPr>
        <w:t xml:space="preserve">          minItems: 1</w:t>
      </w:r>
    </w:p>
    <w:p w14:paraId="2B5F84B3" w14:textId="77777777" w:rsidR="008668B7" w:rsidRDefault="008668B7" w:rsidP="008668B7">
      <w:pPr>
        <w:pStyle w:val="PL"/>
      </w:pPr>
      <w:r>
        <w:t xml:space="preserve">        description:</w:t>
      </w:r>
    </w:p>
    <w:p w14:paraId="0A7297F4" w14:textId="77777777" w:rsidR="008668B7" w:rsidRDefault="008668B7" w:rsidP="008668B7">
      <w:pPr>
        <w:pStyle w:val="PL"/>
      </w:pPr>
      <w:r>
        <w:t xml:space="preserve">          type: string</w:t>
      </w:r>
    </w:p>
    <w:p w14:paraId="693C25B5" w14:textId="77777777" w:rsidR="008668B7" w:rsidRDefault="008668B7" w:rsidP="008668B7">
      <w:pPr>
        <w:pStyle w:val="PL"/>
      </w:pPr>
      <w:r>
        <w:t xml:space="preserve">          description: Text description of the API</w:t>
      </w:r>
    </w:p>
    <w:p w14:paraId="437F8831" w14:textId="77777777" w:rsidR="008668B7" w:rsidRDefault="008668B7" w:rsidP="008668B7">
      <w:pPr>
        <w:pStyle w:val="PL"/>
      </w:pPr>
      <w:r>
        <w:t xml:space="preserve">        </w:t>
      </w:r>
      <w:r>
        <w:rPr>
          <w:lang w:eastAsia="zh-CN"/>
        </w:rPr>
        <w:t>shareableInfo</w:t>
      </w:r>
      <w:r>
        <w:t>:</w:t>
      </w:r>
    </w:p>
    <w:p w14:paraId="0E9887CF" w14:textId="77777777" w:rsidR="008668B7" w:rsidRDefault="008668B7" w:rsidP="008668B7">
      <w:pPr>
        <w:pStyle w:val="PL"/>
      </w:pPr>
      <w:r>
        <w:t xml:space="preserve">          $ref: </w:t>
      </w:r>
      <w:r>
        <w:rPr>
          <w:rFonts w:eastAsia="等线"/>
        </w:rPr>
        <w:t>'#/components/schemas/ShareableInformation'</w:t>
      </w:r>
    </w:p>
    <w:p w14:paraId="0C9ED908" w14:textId="77777777" w:rsidR="008668B7" w:rsidRDefault="008668B7" w:rsidP="008668B7">
      <w:pPr>
        <w:pStyle w:val="PL"/>
      </w:pPr>
      <w:r>
        <w:t xml:space="preserve">        </w:t>
      </w:r>
      <w:r>
        <w:rPr>
          <w:lang w:eastAsia="zh-CN"/>
        </w:rPr>
        <w:t>serviceAPICategory</w:t>
      </w:r>
      <w:r>
        <w:t>:</w:t>
      </w:r>
    </w:p>
    <w:p w14:paraId="44F8D0A9" w14:textId="77777777" w:rsidR="008668B7" w:rsidRDefault="008668B7" w:rsidP="008668B7">
      <w:pPr>
        <w:pStyle w:val="PL"/>
      </w:pPr>
      <w:r>
        <w:t xml:space="preserve">          type: string</w:t>
      </w:r>
    </w:p>
    <w:p w14:paraId="1869CB8C" w14:textId="77777777" w:rsidR="008668B7" w:rsidRDefault="008668B7" w:rsidP="008668B7">
      <w:pPr>
        <w:pStyle w:val="PL"/>
      </w:pPr>
      <w:r>
        <w:t xml:space="preserve">          description: </w:t>
      </w:r>
      <w:r>
        <w:rPr>
          <w:rFonts w:cs="Arial"/>
          <w:szCs w:val="18"/>
        </w:rPr>
        <w:t>The service API category to which the service API belongs to.</w:t>
      </w:r>
    </w:p>
    <w:p w14:paraId="2DB27FC5" w14:textId="77777777" w:rsidR="008668B7" w:rsidRDefault="008668B7" w:rsidP="008668B7">
      <w:pPr>
        <w:pStyle w:val="PL"/>
      </w:pPr>
      <w:r>
        <w:t xml:space="preserve">        apiS</w:t>
      </w:r>
      <w:r>
        <w:rPr>
          <w:lang w:eastAsia="zh-CN"/>
        </w:rPr>
        <w:t>uppFeats</w:t>
      </w:r>
      <w:r>
        <w:t>:</w:t>
      </w:r>
    </w:p>
    <w:p w14:paraId="33DC6E1A" w14:textId="77777777" w:rsidR="008668B7" w:rsidRDefault="008668B7" w:rsidP="008668B7">
      <w:pPr>
        <w:pStyle w:val="PL"/>
      </w:pPr>
      <w:r>
        <w:t xml:space="preserve">          $ref: 'TS29571_CommonData.yaml#/components/schemas/</w:t>
      </w:r>
      <w:r>
        <w:rPr>
          <w:lang w:eastAsia="zh-CN"/>
        </w:rPr>
        <w:t>SupportedFeatures</w:t>
      </w:r>
      <w:r>
        <w:t>'</w:t>
      </w:r>
    </w:p>
    <w:p w14:paraId="2A78A481" w14:textId="77777777" w:rsidR="008668B7" w:rsidRDefault="008668B7" w:rsidP="008668B7">
      <w:pPr>
        <w:pStyle w:val="PL"/>
      </w:pPr>
      <w:r>
        <w:t xml:space="preserve">        pubApiPath:</w:t>
      </w:r>
    </w:p>
    <w:p w14:paraId="714BA028" w14:textId="77777777" w:rsidR="008668B7" w:rsidRDefault="008668B7" w:rsidP="008668B7">
      <w:pPr>
        <w:pStyle w:val="PL"/>
      </w:pPr>
      <w:r>
        <w:t xml:space="preserve">          $ref: '#/components/schemas/PublishedApiPath'</w:t>
      </w:r>
    </w:p>
    <w:p w14:paraId="7D4C20AE" w14:textId="77777777" w:rsidR="008668B7" w:rsidRDefault="008668B7" w:rsidP="008668B7">
      <w:pPr>
        <w:pStyle w:val="PL"/>
      </w:pPr>
      <w:r>
        <w:t xml:space="preserve">        ccfId:</w:t>
      </w:r>
    </w:p>
    <w:p w14:paraId="6C8EA0AE" w14:textId="77777777" w:rsidR="008668B7" w:rsidRDefault="008668B7" w:rsidP="008668B7">
      <w:pPr>
        <w:pStyle w:val="PL"/>
      </w:pPr>
      <w:r>
        <w:t xml:space="preserve">          type: string</w:t>
      </w:r>
    </w:p>
    <w:p w14:paraId="36B71B96" w14:textId="77777777" w:rsidR="008668B7" w:rsidRDefault="008668B7" w:rsidP="008668B7">
      <w:pPr>
        <w:pStyle w:val="PL"/>
      </w:pPr>
      <w:r>
        <w:t xml:space="preserve">          description: CAPIF core function identifier.</w:t>
      </w:r>
    </w:p>
    <w:p w14:paraId="29AA2462" w14:textId="77777777" w:rsidR="008668B7" w:rsidRDefault="008668B7" w:rsidP="008668B7">
      <w:pPr>
        <w:pStyle w:val="PL"/>
        <w:rPr>
          <w:rFonts w:eastAsia="等线"/>
        </w:rPr>
      </w:pPr>
    </w:p>
    <w:p w14:paraId="7F4283BD" w14:textId="77777777" w:rsidR="008668B7" w:rsidRDefault="008668B7" w:rsidP="008668B7">
      <w:pPr>
        <w:pStyle w:val="PL"/>
      </w:pPr>
      <w:r>
        <w:t xml:space="preserve">    ApiStatus:</w:t>
      </w:r>
    </w:p>
    <w:p w14:paraId="35C4D615" w14:textId="77777777" w:rsidR="008668B7" w:rsidRDefault="008668B7" w:rsidP="008668B7">
      <w:pPr>
        <w:pStyle w:val="PL"/>
      </w:pPr>
      <w:r>
        <w:t xml:space="preserve">      type: object</w:t>
      </w:r>
    </w:p>
    <w:p w14:paraId="5B55B72C" w14:textId="77777777" w:rsidR="008668B7" w:rsidRDefault="008668B7" w:rsidP="008668B7">
      <w:pPr>
        <w:pStyle w:val="PL"/>
      </w:pPr>
      <w:r>
        <w:t xml:space="preserve">      description: &gt;</w:t>
      </w:r>
    </w:p>
    <w:p w14:paraId="02610122" w14:textId="77777777" w:rsidR="008668B7" w:rsidRDefault="008668B7" w:rsidP="008668B7">
      <w:pPr>
        <w:pStyle w:val="PL"/>
      </w:pPr>
      <w:r>
        <w:t xml:space="preserve">        </w:t>
      </w:r>
      <w:r>
        <w:rPr>
          <w:rFonts w:cs="Arial"/>
          <w:szCs w:val="18"/>
        </w:rPr>
        <w:t>Represents the API status.</w:t>
      </w:r>
    </w:p>
    <w:p w14:paraId="5E752946" w14:textId="77777777" w:rsidR="008668B7" w:rsidRDefault="008668B7" w:rsidP="008668B7">
      <w:pPr>
        <w:pStyle w:val="PL"/>
      </w:pPr>
      <w:r>
        <w:t xml:space="preserve">      properties:</w:t>
      </w:r>
    </w:p>
    <w:p w14:paraId="4FBD5DEA" w14:textId="77777777" w:rsidR="008668B7" w:rsidRDefault="008668B7" w:rsidP="008668B7">
      <w:pPr>
        <w:pStyle w:val="PL"/>
        <w:rPr>
          <w:rFonts w:eastAsia="等线"/>
        </w:rPr>
      </w:pPr>
      <w:r>
        <w:rPr>
          <w:rFonts w:eastAsia="等线"/>
        </w:rPr>
        <w:t xml:space="preserve">        aefIds:</w:t>
      </w:r>
    </w:p>
    <w:p w14:paraId="2EC8B1AD" w14:textId="77777777" w:rsidR="008668B7" w:rsidRDefault="008668B7" w:rsidP="008668B7">
      <w:pPr>
        <w:pStyle w:val="PL"/>
        <w:rPr>
          <w:rFonts w:eastAsia="等线"/>
        </w:rPr>
      </w:pPr>
      <w:r>
        <w:rPr>
          <w:rFonts w:eastAsia="等线"/>
        </w:rPr>
        <w:t xml:space="preserve">          type: array</w:t>
      </w:r>
    </w:p>
    <w:p w14:paraId="64550141" w14:textId="77777777" w:rsidR="008668B7" w:rsidRDefault="008668B7" w:rsidP="008668B7">
      <w:pPr>
        <w:pStyle w:val="PL"/>
        <w:rPr>
          <w:rFonts w:eastAsia="等线"/>
        </w:rPr>
      </w:pPr>
      <w:r>
        <w:rPr>
          <w:rFonts w:eastAsia="等线"/>
        </w:rPr>
        <w:t xml:space="preserve">          items:</w:t>
      </w:r>
    </w:p>
    <w:p w14:paraId="2C1DF86D" w14:textId="77777777" w:rsidR="008668B7" w:rsidRDefault="008668B7" w:rsidP="008668B7">
      <w:pPr>
        <w:pStyle w:val="PL"/>
        <w:rPr>
          <w:ins w:id="58" w:author="ZTE" w:date="2025-07-01T15:04:00Z"/>
          <w:rFonts w:eastAsia="等线"/>
        </w:rPr>
      </w:pPr>
      <w:r>
        <w:rPr>
          <w:rFonts w:eastAsia="等线"/>
        </w:rPr>
        <w:t xml:space="preserve">            type: string</w:t>
      </w:r>
    </w:p>
    <w:p w14:paraId="5D47D8CC" w14:textId="2854F303" w:rsidR="008668B7" w:rsidRDefault="008668B7" w:rsidP="008668B7">
      <w:pPr>
        <w:pStyle w:val="PL"/>
        <w:rPr>
          <w:rFonts w:eastAsia="等线"/>
        </w:rPr>
      </w:pPr>
      <w:ins w:id="59" w:author="ZTE" w:date="2025-07-01T15:04:00Z">
        <w:r>
          <w:t xml:space="preserve">          minItems: 0</w:t>
        </w:r>
      </w:ins>
    </w:p>
    <w:p w14:paraId="14D030F6" w14:textId="77777777" w:rsidR="008668B7" w:rsidRDefault="008668B7" w:rsidP="008668B7">
      <w:pPr>
        <w:pStyle w:val="PL"/>
      </w:pPr>
      <w:r>
        <w:t xml:space="preserve">          description: &gt;</w:t>
      </w:r>
    </w:p>
    <w:p w14:paraId="11F30C29" w14:textId="77777777" w:rsidR="008668B7" w:rsidRDefault="008668B7" w:rsidP="008668B7">
      <w:pPr>
        <w:pStyle w:val="PL"/>
        <w:rPr>
          <w:rFonts w:eastAsia="等线" w:cs="Arial"/>
          <w:szCs w:val="18"/>
        </w:rPr>
      </w:pPr>
      <w:r>
        <w:t xml:space="preserve">            </w:t>
      </w:r>
      <w:r>
        <w:rPr>
          <w:rFonts w:eastAsia="等线" w:cs="Arial"/>
          <w:szCs w:val="18"/>
        </w:rPr>
        <w:t>Indicates the list of AEF ID(s) where the API is active.</w:t>
      </w:r>
    </w:p>
    <w:p w14:paraId="34263C9D" w14:textId="77777777" w:rsidR="008668B7" w:rsidRDefault="008668B7" w:rsidP="008668B7">
      <w:pPr>
        <w:pStyle w:val="PL"/>
        <w:rPr>
          <w:rFonts w:eastAsia="等线"/>
        </w:rPr>
      </w:pPr>
      <w:r>
        <w:rPr>
          <w:rFonts w:eastAsia="等线" w:cs="Arial"/>
          <w:szCs w:val="18"/>
        </w:rPr>
        <w:t xml:space="preserve">            If an empty array is provided, it indicates that the API is inactive in all AEF(s).</w:t>
      </w:r>
      <w:r w:rsidRPr="006D5F73" w:rsidDel="002421C7">
        <w:rPr>
          <w:rFonts w:eastAsia="等线" w:cs="Arial"/>
          <w:szCs w:val="18"/>
        </w:rPr>
        <w:t xml:space="preserve"> </w:t>
      </w:r>
    </w:p>
    <w:p w14:paraId="39F023F5" w14:textId="77777777" w:rsidR="008668B7" w:rsidRDefault="008668B7" w:rsidP="008668B7">
      <w:pPr>
        <w:pStyle w:val="PL"/>
        <w:rPr>
          <w:rFonts w:eastAsia="等线"/>
        </w:rPr>
      </w:pPr>
      <w:r>
        <w:rPr>
          <w:rFonts w:eastAsia="等线"/>
        </w:rPr>
        <w:t xml:space="preserve">      required:</w:t>
      </w:r>
    </w:p>
    <w:p w14:paraId="4CA04E70" w14:textId="77777777" w:rsidR="008668B7" w:rsidRDefault="008668B7" w:rsidP="008668B7">
      <w:pPr>
        <w:pStyle w:val="PL"/>
        <w:rPr>
          <w:rFonts w:eastAsia="等线"/>
        </w:rPr>
      </w:pPr>
      <w:r>
        <w:rPr>
          <w:rFonts w:eastAsia="等线"/>
        </w:rPr>
        <w:t xml:space="preserve">        - aefIds</w:t>
      </w:r>
    </w:p>
    <w:p w14:paraId="3CEDEFC3" w14:textId="77777777" w:rsidR="008668B7" w:rsidRDefault="008668B7" w:rsidP="008668B7">
      <w:pPr>
        <w:pStyle w:val="PL"/>
        <w:rPr>
          <w:rFonts w:eastAsia="等线"/>
        </w:rPr>
      </w:pPr>
    </w:p>
    <w:p w14:paraId="0F13D3D9" w14:textId="77777777" w:rsidR="008668B7" w:rsidRDefault="008668B7" w:rsidP="008668B7">
      <w:pPr>
        <w:pStyle w:val="PL"/>
      </w:pPr>
      <w:r>
        <w:t xml:space="preserve">    ServiceKpis:</w:t>
      </w:r>
    </w:p>
    <w:p w14:paraId="06B2F4AB" w14:textId="77777777" w:rsidR="008668B7" w:rsidRDefault="008668B7" w:rsidP="008668B7">
      <w:pPr>
        <w:pStyle w:val="PL"/>
      </w:pPr>
      <w:r>
        <w:t xml:space="preserve">      type: object</w:t>
      </w:r>
    </w:p>
    <w:p w14:paraId="1A60E684" w14:textId="77777777" w:rsidR="008668B7" w:rsidRDefault="008668B7" w:rsidP="008668B7">
      <w:pPr>
        <w:pStyle w:val="PL"/>
      </w:pPr>
      <w:r>
        <w:t xml:space="preserve">      description: &gt;</w:t>
      </w:r>
    </w:p>
    <w:p w14:paraId="127817BE" w14:textId="77777777" w:rsidR="008668B7" w:rsidRDefault="008668B7" w:rsidP="008668B7">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243399EF" w14:textId="77777777" w:rsidR="008668B7" w:rsidRDefault="008668B7" w:rsidP="008668B7">
      <w:pPr>
        <w:pStyle w:val="PL"/>
      </w:pPr>
      <w:r>
        <w:t xml:space="preserve">      properties:</w:t>
      </w:r>
    </w:p>
    <w:p w14:paraId="6AA52B5B" w14:textId="77777777" w:rsidR="008668B7" w:rsidRDefault="008668B7" w:rsidP="008668B7">
      <w:pPr>
        <w:pStyle w:val="PL"/>
        <w:rPr>
          <w:rFonts w:eastAsia="等线"/>
        </w:rPr>
      </w:pPr>
      <w:r>
        <w:rPr>
          <w:rFonts w:eastAsia="等线"/>
        </w:rPr>
        <w:t xml:space="preserve">        </w:t>
      </w:r>
      <w:r>
        <w:t>maxReqRate</w:t>
      </w:r>
      <w:r>
        <w:rPr>
          <w:rFonts w:eastAsia="等线"/>
        </w:rPr>
        <w:t>:</w:t>
      </w:r>
    </w:p>
    <w:p w14:paraId="5D7D317A" w14:textId="77777777" w:rsidR="008668B7" w:rsidRDefault="008668B7" w:rsidP="008668B7">
      <w:pPr>
        <w:pStyle w:val="PL"/>
        <w:rPr>
          <w:rFonts w:eastAsia="等线"/>
        </w:rPr>
      </w:pPr>
      <w:r>
        <w:rPr>
          <w:rFonts w:eastAsia="等线"/>
        </w:rPr>
        <w:t xml:space="preserve">          </w:t>
      </w:r>
      <w:r>
        <w:t>$ref: '</w:t>
      </w:r>
      <w:r>
        <w:rPr>
          <w:rFonts w:cs="Courier New"/>
          <w:szCs w:val="16"/>
        </w:rPr>
        <w:t>TS29571_CommonData.yaml</w:t>
      </w:r>
      <w:r>
        <w:t>#/components/schemas/Uinteger'</w:t>
      </w:r>
    </w:p>
    <w:p w14:paraId="26DFF2FC" w14:textId="77777777" w:rsidR="008668B7" w:rsidRDefault="008668B7" w:rsidP="008668B7">
      <w:pPr>
        <w:pStyle w:val="PL"/>
        <w:rPr>
          <w:rFonts w:eastAsia="等线"/>
        </w:rPr>
      </w:pPr>
      <w:r>
        <w:rPr>
          <w:rFonts w:eastAsia="等线"/>
        </w:rPr>
        <w:t xml:space="preserve">        </w:t>
      </w:r>
      <w:r>
        <w:t>maxRestime</w:t>
      </w:r>
      <w:r>
        <w:rPr>
          <w:rFonts w:eastAsia="等线"/>
        </w:rPr>
        <w:t>:</w:t>
      </w:r>
    </w:p>
    <w:p w14:paraId="787962F8" w14:textId="77777777" w:rsidR="008668B7" w:rsidRDefault="008668B7" w:rsidP="008668B7">
      <w:pPr>
        <w:pStyle w:val="PL"/>
        <w:rPr>
          <w:rFonts w:eastAsia="等线"/>
        </w:rPr>
      </w:pPr>
      <w:r>
        <w:rPr>
          <w:rFonts w:eastAsia="等线"/>
        </w:rPr>
        <w:t xml:space="preserve">          </w:t>
      </w:r>
      <w:r>
        <w:t>$ref: '</w:t>
      </w:r>
      <w:r>
        <w:rPr>
          <w:rFonts w:eastAsia="等线"/>
        </w:rPr>
        <w:t>TS29122_CommonData.yaml#/components/schemas/DurationSec'</w:t>
      </w:r>
    </w:p>
    <w:p w14:paraId="63D6B17D" w14:textId="77777777" w:rsidR="008668B7" w:rsidRDefault="008668B7" w:rsidP="008668B7">
      <w:pPr>
        <w:pStyle w:val="PL"/>
        <w:rPr>
          <w:rFonts w:eastAsia="等线"/>
        </w:rPr>
      </w:pPr>
      <w:r>
        <w:rPr>
          <w:rFonts w:eastAsia="等线"/>
        </w:rPr>
        <w:t xml:space="preserve">        </w:t>
      </w:r>
      <w:r>
        <w:t>a</w:t>
      </w:r>
      <w:r>
        <w:rPr>
          <w:rFonts w:hint="eastAsia"/>
        </w:rPr>
        <w:t>vailability</w:t>
      </w:r>
      <w:r>
        <w:rPr>
          <w:rFonts w:eastAsia="等线"/>
        </w:rPr>
        <w:t>:</w:t>
      </w:r>
    </w:p>
    <w:p w14:paraId="3E63E9BE" w14:textId="77777777" w:rsidR="008668B7" w:rsidRDefault="008668B7" w:rsidP="008668B7">
      <w:pPr>
        <w:pStyle w:val="PL"/>
        <w:rPr>
          <w:rFonts w:eastAsia="等线"/>
        </w:rPr>
      </w:pPr>
      <w:r>
        <w:rPr>
          <w:rFonts w:eastAsia="等线"/>
        </w:rPr>
        <w:t xml:space="preserve">          </w:t>
      </w:r>
      <w:r>
        <w:t>$ref: '</w:t>
      </w:r>
      <w:r>
        <w:rPr>
          <w:rFonts w:cs="Courier New"/>
          <w:szCs w:val="16"/>
        </w:rPr>
        <w:t>TS29571_CommonData.yaml</w:t>
      </w:r>
      <w:r>
        <w:t>#/components/schemas/Uinteger'</w:t>
      </w:r>
    </w:p>
    <w:p w14:paraId="1A0AF5FE" w14:textId="77777777" w:rsidR="008668B7" w:rsidRDefault="008668B7" w:rsidP="008668B7">
      <w:pPr>
        <w:pStyle w:val="PL"/>
        <w:rPr>
          <w:rFonts w:eastAsia="等线"/>
        </w:rPr>
      </w:pPr>
      <w:r>
        <w:rPr>
          <w:rFonts w:eastAsia="等线"/>
        </w:rPr>
        <w:t xml:space="preserve">        </w:t>
      </w:r>
      <w:r>
        <w:rPr>
          <w:lang w:eastAsia="zh-CN"/>
        </w:rPr>
        <w:t>avalComp</w:t>
      </w:r>
      <w:r>
        <w:rPr>
          <w:rFonts w:eastAsia="等线"/>
        </w:rPr>
        <w:t>:</w:t>
      </w:r>
    </w:p>
    <w:p w14:paraId="318BCE31" w14:textId="77777777" w:rsidR="008668B7" w:rsidRDefault="008668B7" w:rsidP="008668B7">
      <w:pPr>
        <w:pStyle w:val="PL"/>
      </w:pPr>
      <w:r>
        <w:t xml:space="preserve">          type: string</w:t>
      </w:r>
    </w:p>
    <w:p w14:paraId="5B71FB20" w14:textId="77777777" w:rsidR="008668B7" w:rsidRDefault="008668B7" w:rsidP="008668B7">
      <w:pPr>
        <w:pStyle w:val="PL"/>
        <w:rPr>
          <w:rFonts w:eastAsia="等线"/>
        </w:rPr>
      </w:pPr>
      <w:r>
        <w:t xml:space="preserve">          </w:t>
      </w:r>
      <w:r>
        <w:rPr>
          <w:lang w:val="en-US"/>
        </w:rPr>
        <w:t>pattern:</w:t>
      </w:r>
      <w:r w:rsidRPr="00C3477F">
        <w:t xml:space="preserve"> '^\d+(\.\d+)? (kFLOPS|MFLOPS|GFLOPS|TFLOPS|PFLOPS|EFLOPS|ZFLOPS)$'</w:t>
      </w:r>
    </w:p>
    <w:p w14:paraId="3EBBE5D9" w14:textId="77777777" w:rsidR="008668B7" w:rsidRDefault="008668B7" w:rsidP="008668B7">
      <w:pPr>
        <w:pStyle w:val="PL"/>
      </w:pPr>
      <w:r>
        <w:t xml:space="preserve">          description: &gt;</w:t>
      </w:r>
    </w:p>
    <w:p w14:paraId="496D8CE6" w14:textId="77777777" w:rsidR="008668B7" w:rsidRDefault="008668B7" w:rsidP="008668B7">
      <w:pPr>
        <w:pStyle w:val="PL"/>
        <w:rPr>
          <w:rFonts w:eastAsia="等线"/>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0AC32FF2" w14:textId="77777777" w:rsidR="008668B7" w:rsidRDefault="008668B7" w:rsidP="008668B7">
      <w:pPr>
        <w:pStyle w:val="PL"/>
        <w:rPr>
          <w:rFonts w:eastAsia="等线"/>
        </w:rPr>
      </w:pPr>
      <w:r>
        <w:rPr>
          <w:rFonts w:eastAsia="等线"/>
        </w:rPr>
        <w:t xml:space="preserve">        </w:t>
      </w:r>
      <w:r>
        <w:rPr>
          <w:lang w:eastAsia="zh-CN"/>
        </w:rPr>
        <w:t>avalGraComp</w:t>
      </w:r>
      <w:r>
        <w:rPr>
          <w:rFonts w:eastAsia="等线"/>
        </w:rPr>
        <w:t>:</w:t>
      </w:r>
    </w:p>
    <w:p w14:paraId="7D1308F6" w14:textId="77777777" w:rsidR="008668B7" w:rsidRDefault="008668B7" w:rsidP="008668B7">
      <w:pPr>
        <w:pStyle w:val="PL"/>
      </w:pPr>
      <w:r>
        <w:t xml:space="preserve">          type: string</w:t>
      </w:r>
    </w:p>
    <w:p w14:paraId="5E4BD275" w14:textId="77777777" w:rsidR="008668B7" w:rsidRDefault="008668B7" w:rsidP="008668B7">
      <w:pPr>
        <w:pStyle w:val="PL"/>
        <w:rPr>
          <w:rFonts w:eastAsia="等线"/>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DD5AD8B" w14:textId="77777777" w:rsidR="008668B7" w:rsidRDefault="008668B7" w:rsidP="008668B7">
      <w:pPr>
        <w:pStyle w:val="PL"/>
      </w:pPr>
      <w:r>
        <w:t xml:space="preserve">          description: &gt;</w:t>
      </w:r>
    </w:p>
    <w:p w14:paraId="296F7B93" w14:textId="77777777" w:rsidR="008668B7" w:rsidRDefault="008668B7" w:rsidP="008668B7">
      <w:pPr>
        <w:pStyle w:val="PL"/>
        <w:rPr>
          <w:rFonts w:eastAsia="等线"/>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34E47438" w14:textId="77777777" w:rsidR="008668B7" w:rsidRDefault="008668B7" w:rsidP="008668B7">
      <w:pPr>
        <w:pStyle w:val="PL"/>
        <w:rPr>
          <w:rFonts w:eastAsia="等线"/>
        </w:rPr>
      </w:pPr>
      <w:r>
        <w:rPr>
          <w:rFonts w:eastAsia="等线"/>
        </w:rPr>
        <w:t xml:space="preserve">        </w:t>
      </w:r>
      <w:r>
        <w:rPr>
          <w:lang w:eastAsia="zh-CN"/>
        </w:rPr>
        <w:t>avalMem</w:t>
      </w:r>
      <w:r>
        <w:rPr>
          <w:rFonts w:eastAsia="等线"/>
        </w:rPr>
        <w:t>:</w:t>
      </w:r>
    </w:p>
    <w:p w14:paraId="3B4B5C90" w14:textId="77777777" w:rsidR="008668B7" w:rsidRDefault="008668B7" w:rsidP="008668B7">
      <w:pPr>
        <w:pStyle w:val="PL"/>
      </w:pPr>
      <w:r>
        <w:t xml:space="preserve">          type: string</w:t>
      </w:r>
    </w:p>
    <w:p w14:paraId="552AE072" w14:textId="77777777" w:rsidR="008668B7" w:rsidRDefault="008668B7" w:rsidP="008668B7">
      <w:pPr>
        <w:pStyle w:val="PL"/>
        <w:rPr>
          <w:rFonts w:eastAsia="等线"/>
        </w:rPr>
      </w:pPr>
      <w:r>
        <w:t xml:space="preserve">          </w:t>
      </w:r>
      <w:r>
        <w:rPr>
          <w:lang w:val="en-US"/>
        </w:rPr>
        <w:t>pattern:</w:t>
      </w:r>
      <w:r w:rsidRPr="00C3477F">
        <w:t xml:space="preserve"> '^\d+(\.\d+)? (KB|MB|GB|TB|PB|EB|ZB|YB)$'</w:t>
      </w:r>
    </w:p>
    <w:p w14:paraId="68F150F9" w14:textId="77777777" w:rsidR="008668B7" w:rsidRDefault="008668B7" w:rsidP="008668B7">
      <w:pPr>
        <w:pStyle w:val="PL"/>
      </w:pPr>
      <w:r>
        <w:t xml:space="preserve">          description: &gt;</w:t>
      </w:r>
    </w:p>
    <w:p w14:paraId="0CBC5F50" w14:textId="77777777" w:rsidR="008668B7" w:rsidRDefault="008668B7" w:rsidP="008668B7">
      <w:pPr>
        <w:pStyle w:val="PL"/>
        <w:rPr>
          <w:rFonts w:eastAsia="等线"/>
        </w:rPr>
      </w:pPr>
      <w:r>
        <w:t xml:space="preserve">            </w:t>
      </w:r>
      <w:r w:rsidRPr="00C3477F">
        <w:t>The maximum memory resource available for the API Invoker.</w:t>
      </w:r>
    </w:p>
    <w:p w14:paraId="31A14765" w14:textId="77777777" w:rsidR="008668B7" w:rsidRDefault="008668B7" w:rsidP="008668B7">
      <w:pPr>
        <w:pStyle w:val="PL"/>
        <w:rPr>
          <w:rFonts w:eastAsia="等线"/>
        </w:rPr>
      </w:pPr>
      <w:r>
        <w:rPr>
          <w:rFonts w:eastAsia="等线"/>
        </w:rPr>
        <w:t xml:space="preserve">        </w:t>
      </w:r>
      <w:r>
        <w:rPr>
          <w:lang w:eastAsia="zh-CN"/>
        </w:rPr>
        <w:t>avalStor</w:t>
      </w:r>
      <w:r>
        <w:rPr>
          <w:rFonts w:eastAsia="等线"/>
        </w:rPr>
        <w:t>:</w:t>
      </w:r>
    </w:p>
    <w:p w14:paraId="133CC489" w14:textId="77777777" w:rsidR="008668B7" w:rsidRDefault="008668B7" w:rsidP="008668B7">
      <w:pPr>
        <w:pStyle w:val="PL"/>
      </w:pPr>
      <w:r>
        <w:t xml:space="preserve">          type: string</w:t>
      </w:r>
    </w:p>
    <w:p w14:paraId="1D4C8341" w14:textId="77777777" w:rsidR="008668B7" w:rsidRDefault="008668B7" w:rsidP="008668B7">
      <w:pPr>
        <w:pStyle w:val="PL"/>
        <w:rPr>
          <w:rFonts w:eastAsia="等线"/>
        </w:rPr>
      </w:pPr>
      <w:r>
        <w:t xml:space="preserve">          </w:t>
      </w:r>
      <w:r>
        <w:rPr>
          <w:lang w:val="en-US"/>
        </w:rPr>
        <w:t>pattern:</w:t>
      </w:r>
      <w:r w:rsidRPr="00C3477F">
        <w:t xml:space="preserve"> '^\d+(\.\d+)? (KB|MB|GB|TB|PB|EB|ZB|YB)$'</w:t>
      </w:r>
    </w:p>
    <w:p w14:paraId="1B541308" w14:textId="77777777" w:rsidR="008668B7" w:rsidRDefault="008668B7" w:rsidP="008668B7">
      <w:pPr>
        <w:pStyle w:val="PL"/>
      </w:pPr>
      <w:r>
        <w:t xml:space="preserve">          description: &gt;</w:t>
      </w:r>
    </w:p>
    <w:p w14:paraId="036AD926" w14:textId="77777777" w:rsidR="008668B7" w:rsidRDefault="008668B7" w:rsidP="008668B7">
      <w:pPr>
        <w:pStyle w:val="PL"/>
        <w:rPr>
          <w:rFonts w:eastAsia="等线"/>
        </w:rPr>
      </w:pPr>
      <w:r>
        <w:t xml:space="preserve">            </w:t>
      </w:r>
      <w:r>
        <w:rPr>
          <w:rFonts w:hint="eastAsia"/>
        </w:rPr>
        <w:t>The maximum storage resource available for the API Invoker</w:t>
      </w:r>
      <w:r w:rsidRPr="00C3477F">
        <w:t>.</w:t>
      </w:r>
    </w:p>
    <w:p w14:paraId="351945F8" w14:textId="77777777" w:rsidR="008668B7" w:rsidRDefault="008668B7" w:rsidP="008668B7">
      <w:pPr>
        <w:pStyle w:val="PL"/>
        <w:rPr>
          <w:rFonts w:eastAsia="等线"/>
        </w:rPr>
      </w:pPr>
      <w:r>
        <w:rPr>
          <w:rFonts w:eastAsia="等线"/>
        </w:rPr>
        <w:t xml:space="preserve">        </w:t>
      </w:r>
      <w:r>
        <w:t>c</w:t>
      </w:r>
      <w:r>
        <w:rPr>
          <w:rFonts w:hint="eastAsia"/>
        </w:rPr>
        <w:t>onBand</w:t>
      </w:r>
      <w:r>
        <w:rPr>
          <w:rFonts w:eastAsia="等线"/>
        </w:rPr>
        <w:t>:</w:t>
      </w:r>
    </w:p>
    <w:p w14:paraId="259E19A8" w14:textId="77777777" w:rsidR="008668B7" w:rsidRDefault="008668B7" w:rsidP="008668B7">
      <w:pPr>
        <w:pStyle w:val="PL"/>
        <w:rPr>
          <w:rFonts w:eastAsia="等线"/>
        </w:rPr>
      </w:pPr>
      <w:r>
        <w:rPr>
          <w:rFonts w:eastAsia="等线"/>
        </w:rPr>
        <w:t xml:space="preserve">          </w:t>
      </w:r>
      <w:r>
        <w:t>$ref: '</w:t>
      </w:r>
      <w:r>
        <w:rPr>
          <w:rFonts w:cs="Courier New"/>
          <w:szCs w:val="16"/>
        </w:rPr>
        <w:t>TS29571_CommonData.yaml</w:t>
      </w:r>
      <w:r>
        <w:t>#/components/schemas/Uinteger'</w:t>
      </w:r>
    </w:p>
    <w:p w14:paraId="3D4AFE59" w14:textId="77777777" w:rsidR="008668B7" w:rsidRDefault="008668B7" w:rsidP="008668B7">
      <w:pPr>
        <w:pStyle w:val="PL"/>
        <w:rPr>
          <w:rFonts w:eastAsia="等线"/>
        </w:rPr>
      </w:pPr>
    </w:p>
    <w:p w14:paraId="010C7EA4" w14:textId="77777777" w:rsidR="008668B7" w:rsidRDefault="008668B7" w:rsidP="008668B7">
      <w:pPr>
        <w:pStyle w:val="PL"/>
      </w:pPr>
      <w:r>
        <w:t xml:space="preserve">    IpAddrRange:</w:t>
      </w:r>
    </w:p>
    <w:p w14:paraId="5763190B" w14:textId="77777777" w:rsidR="008668B7" w:rsidRDefault="008668B7" w:rsidP="008668B7">
      <w:pPr>
        <w:pStyle w:val="PL"/>
        <w:rPr>
          <w:lang w:val="en-US"/>
        </w:rPr>
      </w:pPr>
      <w:r>
        <w:t xml:space="preserve">      description: Represents </w:t>
      </w:r>
      <w:r>
        <w:rPr>
          <w:lang w:val="en-US"/>
        </w:rPr>
        <w:t>the list of public IP ranges</w:t>
      </w:r>
    </w:p>
    <w:p w14:paraId="0FC48F12" w14:textId="77777777" w:rsidR="008668B7" w:rsidRDefault="008668B7" w:rsidP="008668B7">
      <w:pPr>
        <w:pStyle w:val="PL"/>
      </w:pPr>
      <w:r>
        <w:t xml:space="preserve">      type: object</w:t>
      </w:r>
    </w:p>
    <w:p w14:paraId="02B15CD7" w14:textId="77777777" w:rsidR="008668B7" w:rsidRDefault="008668B7" w:rsidP="008668B7">
      <w:pPr>
        <w:pStyle w:val="PL"/>
      </w:pPr>
      <w:r>
        <w:t xml:space="preserve">      properties:</w:t>
      </w:r>
    </w:p>
    <w:p w14:paraId="69435987" w14:textId="77777777" w:rsidR="008668B7" w:rsidRDefault="008668B7" w:rsidP="008668B7">
      <w:pPr>
        <w:pStyle w:val="PL"/>
      </w:pPr>
      <w:r>
        <w:t xml:space="preserve">        ueIpv4AddrRanges:</w:t>
      </w:r>
    </w:p>
    <w:p w14:paraId="57CE7D71" w14:textId="77777777" w:rsidR="008668B7" w:rsidRDefault="008668B7" w:rsidP="008668B7">
      <w:pPr>
        <w:pStyle w:val="PL"/>
        <w:rPr>
          <w:rFonts w:eastAsia="等线"/>
        </w:rPr>
      </w:pPr>
      <w:r>
        <w:rPr>
          <w:rFonts w:eastAsia="等线"/>
        </w:rPr>
        <w:t xml:space="preserve">          type: array</w:t>
      </w:r>
    </w:p>
    <w:p w14:paraId="27AF2A06" w14:textId="77777777" w:rsidR="008668B7" w:rsidRDefault="008668B7" w:rsidP="008668B7">
      <w:pPr>
        <w:pStyle w:val="PL"/>
        <w:rPr>
          <w:rFonts w:eastAsia="等线"/>
        </w:rPr>
      </w:pPr>
      <w:r>
        <w:rPr>
          <w:rFonts w:eastAsia="等线"/>
        </w:rPr>
        <w:lastRenderedPageBreak/>
        <w:t xml:space="preserve">          items:</w:t>
      </w:r>
    </w:p>
    <w:p w14:paraId="05EBF715" w14:textId="77777777" w:rsidR="008668B7" w:rsidRDefault="008668B7" w:rsidP="008668B7">
      <w:pPr>
        <w:pStyle w:val="PL"/>
        <w:rPr>
          <w:rFonts w:eastAsia="等线"/>
        </w:rPr>
      </w:pPr>
      <w:r>
        <w:rPr>
          <w:rFonts w:eastAsia="等线"/>
        </w:rPr>
        <w:t xml:space="preserve">            $ref: '</w:t>
      </w:r>
      <w:r>
        <w:t>TS29571_CommonData.yaml#/components/schemas/Ipv4AddressRange</w:t>
      </w:r>
      <w:r>
        <w:rPr>
          <w:rFonts w:eastAsia="等线"/>
        </w:rPr>
        <w:t>'</w:t>
      </w:r>
    </w:p>
    <w:p w14:paraId="48729E5F" w14:textId="77777777" w:rsidR="008668B7" w:rsidRDefault="008668B7" w:rsidP="008668B7">
      <w:pPr>
        <w:pStyle w:val="PL"/>
        <w:rPr>
          <w:rFonts w:eastAsia="等线"/>
        </w:rPr>
      </w:pPr>
      <w:r>
        <w:t xml:space="preserve">          description: Represents the IPv4 Address ranges of the UE(s).</w:t>
      </w:r>
    </w:p>
    <w:p w14:paraId="70326FC3" w14:textId="77777777" w:rsidR="008668B7" w:rsidRDefault="008668B7" w:rsidP="008668B7">
      <w:pPr>
        <w:pStyle w:val="PL"/>
        <w:rPr>
          <w:rFonts w:eastAsia="等线"/>
        </w:rPr>
      </w:pPr>
      <w:r>
        <w:rPr>
          <w:rFonts w:eastAsia="等线"/>
        </w:rPr>
        <w:t xml:space="preserve">          minItems: 1</w:t>
      </w:r>
    </w:p>
    <w:p w14:paraId="59F67018" w14:textId="77777777" w:rsidR="008668B7" w:rsidRDefault="008668B7" w:rsidP="008668B7">
      <w:pPr>
        <w:pStyle w:val="PL"/>
      </w:pPr>
      <w:r>
        <w:t xml:space="preserve">        ueIpv6AddrRanges:</w:t>
      </w:r>
    </w:p>
    <w:p w14:paraId="5E37240E" w14:textId="77777777" w:rsidR="008668B7" w:rsidRDefault="008668B7" w:rsidP="008668B7">
      <w:pPr>
        <w:pStyle w:val="PL"/>
        <w:rPr>
          <w:rFonts w:eastAsia="等线"/>
        </w:rPr>
      </w:pPr>
      <w:r>
        <w:rPr>
          <w:rFonts w:eastAsia="等线"/>
        </w:rPr>
        <w:t xml:space="preserve">          type: array</w:t>
      </w:r>
    </w:p>
    <w:p w14:paraId="046F170A" w14:textId="77777777" w:rsidR="008668B7" w:rsidRDefault="008668B7" w:rsidP="008668B7">
      <w:pPr>
        <w:pStyle w:val="PL"/>
        <w:rPr>
          <w:rFonts w:eastAsia="等线"/>
        </w:rPr>
      </w:pPr>
      <w:r>
        <w:rPr>
          <w:rFonts w:eastAsia="等线"/>
        </w:rPr>
        <w:t xml:space="preserve">          items:</w:t>
      </w:r>
    </w:p>
    <w:p w14:paraId="34D387F7" w14:textId="77777777" w:rsidR="008668B7" w:rsidRDefault="008668B7" w:rsidP="008668B7">
      <w:pPr>
        <w:pStyle w:val="PL"/>
        <w:rPr>
          <w:rFonts w:eastAsia="等线"/>
        </w:rPr>
      </w:pPr>
      <w:r>
        <w:rPr>
          <w:rFonts w:eastAsia="等线"/>
        </w:rPr>
        <w:t xml:space="preserve">            $ref: '</w:t>
      </w:r>
      <w:r>
        <w:t>TS29571_CommonData.yaml#/components/schemas/Ipv6AddressRange</w:t>
      </w:r>
      <w:r>
        <w:rPr>
          <w:rFonts w:eastAsia="等线"/>
        </w:rPr>
        <w:t>'</w:t>
      </w:r>
    </w:p>
    <w:p w14:paraId="3213E473" w14:textId="77777777" w:rsidR="008668B7" w:rsidRDefault="008668B7" w:rsidP="008668B7">
      <w:pPr>
        <w:pStyle w:val="PL"/>
        <w:rPr>
          <w:rFonts w:eastAsia="等线"/>
        </w:rPr>
      </w:pPr>
      <w:r>
        <w:t xml:space="preserve">          description: Represents the Ipv6 Address ranges of the UE(s).</w:t>
      </w:r>
    </w:p>
    <w:p w14:paraId="402FE1D3" w14:textId="77777777" w:rsidR="008668B7" w:rsidRDefault="008668B7" w:rsidP="008668B7">
      <w:pPr>
        <w:pStyle w:val="PL"/>
        <w:rPr>
          <w:lang w:val="en-US"/>
        </w:rPr>
      </w:pPr>
      <w:r>
        <w:rPr>
          <w:rFonts w:eastAsia="等线"/>
        </w:rPr>
        <w:t xml:space="preserve">          minItems: 1</w:t>
      </w:r>
    </w:p>
    <w:p w14:paraId="07F73186" w14:textId="77777777" w:rsidR="008668B7" w:rsidRDefault="008668B7" w:rsidP="008668B7">
      <w:pPr>
        <w:pStyle w:val="PL"/>
        <w:rPr>
          <w:rFonts w:eastAsia="等线"/>
        </w:rPr>
      </w:pPr>
      <w:r>
        <w:rPr>
          <w:rFonts w:eastAsia="等线"/>
        </w:rPr>
        <w:t xml:space="preserve">      anyOf:</w:t>
      </w:r>
    </w:p>
    <w:p w14:paraId="31339B4D" w14:textId="77777777" w:rsidR="008668B7" w:rsidRDefault="008668B7" w:rsidP="008668B7">
      <w:pPr>
        <w:pStyle w:val="PL"/>
        <w:rPr>
          <w:rFonts w:eastAsia="等线"/>
        </w:rPr>
      </w:pPr>
      <w:r>
        <w:rPr>
          <w:rFonts w:eastAsia="等线"/>
        </w:rPr>
        <w:t xml:space="preserve">        - required: [ueIpv4AddrRanges]</w:t>
      </w:r>
    </w:p>
    <w:p w14:paraId="23D9A69A" w14:textId="77777777" w:rsidR="008668B7" w:rsidRDefault="008668B7" w:rsidP="008668B7">
      <w:pPr>
        <w:pStyle w:val="PL"/>
        <w:rPr>
          <w:rFonts w:eastAsia="等线"/>
        </w:rPr>
      </w:pPr>
      <w:r>
        <w:rPr>
          <w:rFonts w:eastAsia="等线"/>
        </w:rPr>
        <w:t xml:space="preserve">        - required: [ueIpv6AddrRanges]</w:t>
      </w:r>
    </w:p>
    <w:p w14:paraId="6FD91C50" w14:textId="77777777" w:rsidR="008668B7" w:rsidRDefault="008668B7" w:rsidP="008668B7">
      <w:pPr>
        <w:pStyle w:val="PL"/>
        <w:rPr>
          <w:rFonts w:eastAsia="等线"/>
        </w:rPr>
      </w:pPr>
    </w:p>
    <w:p w14:paraId="77201601" w14:textId="77777777" w:rsidR="008668B7" w:rsidRDefault="008668B7" w:rsidP="008668B7">
      <w:pPr>
        <w:pStyle w:val="PL"/>
      </w:pPr>
      <w:r>
        <w:t xml:space="preserve">    Protocol:</w:t>
      </w:r>
    </w:p>
    <w:p w14:paraId="24F928C3" w14:textId="77777777" w:rsidR="008668B7" w:rsidRDefault="008668B7" w:rsidP="008668B7">
      <w:pPr>
        <w:pStyle w:val="PL"/>
      </w:pPr>
      <w:r>
        <w:t xml:space="preserve">      anyOf:</w:t>
      </w:r>
    </w:p>
    <w:p w14:paraId="059D992F" w14:textId="77777777" w:rsidR="008668B7" w:rsidRDefault="008668B7" w:rsidP="008668B7">
      <w:pPr>
        <w:pStyle w:val="PL"/>
      </w:pPr>
      <w:r>
        <w:t xml:space="preserve">      - type: string</w:t>
      </w:r>
    </w:p>
    <w:p w14:paraId="0A0A5979" w14:textId="77777777" w:rsidR="008668B7" w:rsidRDefault="008668B7" w:rsidP="008668B7">
      <w:pPr>
        <w:pStyle w:val="PL"/>
      </w:pPr>
      <w:r>
        <w:t xml:space="preserve">        enum:</w:t>
      </w:r>
    </w:p>
    <w:p w14:paraId="4A172FAD" w14:textId="77777777" w:rsidR="008668B7" w:rsidRDefault="008668B7" w:rsidP="008668B7">
      <w:pPr>
        <w:pStyle w:val="PL"/>
      </w:pPr>
      <w:r>
        <w:t xml:space="preserve">          - HTTP_1_1</w:t>
      </w:r>
    </w:p>
    <w:p w14:paraId="768CECF1" w14:textId="77777777" w:rsidR="008668B7" w:rsidRDefault="008668B7" w:rsidP="008668B7">
      <w:pPr>
        <w:pStyle w:val="PL"/>
      </w:pPr>
      <w:r>
        <w:t xml:space="preserve">          - HTTP_2</w:t>
      </w:r>
    </w:p>
    <w:p w14:paraId="176AC560" w14:textId="77777777" w:rsidR="008668B7" w:rsidRDefault="008668B7" w:rsidP="008668B7">
      <w:pPr>
        <w:pStyle w:val="PL"/>
      </w:pPr>
      <w:r>
        <w:t xml:space="preserve">          - MQTT</w:t>
      </w:r>
    </w:p>
    <w:p w14:paraId="7622B609" w14:textId="77777777" w:rsidR="008668B7" w:rsidRDefault="008668B7" w:rsidP="008668B7">
      <w:pPr>
        <w:pStyle w:val="PL"/>
      </w:pPr>
      <w:r>
        <w:t xml:space="preserve">          - WEBSOCKET</w:t>
      </w:r>
    </w:p>
    <w:p w14:paraId="2CAE6005" w14:textId="77777777" w:rsidR="008668B7" w:rsidRDefault="008668B7" w:rsidP="008668B7">
      <w:pPr>
        <w:pStyle w:val="PL"/>
      </w:pPr>
      <w:r>
        <w:t xml:space="preserve">      - type: string</w:t>
      </w:r>
    </w:p>
    <w:p w14:paraId="38A67742" w14:textId="77777777" w:rsidR="008668B7" w:rsidRDefault="008668B7" w:rsidP="008668B7">
      <w:pPr>
        <w:pStyle w:val="PL"/>
      </w:pPr>
      <w:r>
        <w:t xml:space="preserve">        description: &gt;</w:t>
      </w:r>
    </w:p>
    <w:p w14:paraId="6539F7D7" w14:textId="77777777" w:rsidR="008668B7" w:rsidRDefault="008668B7" w:rsidP="008668B7">
      <w:pPr>
        <w:pStyle w:val="PL"/>
      </w:pPr>
      <w:r>
        <w:t xml:space="preserve">          This string provides forward-compatibility with future</w:t>
      </w:r>
    </w:p>
    <w:p w14:paraId="7BE5DD47" w14:textId="77777777" w:rsidR="008668B7" w:rsidRDefault="008668B7" w:rsidP="008668B7">
      <w:pPr>
        <w:pStyle w:val="PL"/>
      </w:pPr>
      <w:r>
        <w:t xml:space="preserve">          extensions to the enumeration but is not used to encode</w:t>
      </w:r>
    </w:p>
    <w:p w14:paraId="3C66D565" w14:textId="77777777" w:rsidR="008668B7" w:rsidRDefault="008668B7" w:rsidP="008668B7">
      <w:pPr>
        <w:pStyle w:val="PL"/>
      </w:pPr>
      <w:r>
        <w:t xml:space="preserve">          content defined in the present version of this API.</w:t>
      </w:r>
    </w:p>
    <w:p w14:paraId="50154D0C" w14:textId="77777777" w:rsidR="008668B7" w:rsidRDefault="008668B7" w:rsidP="008668B7">
      <w:pPr>
        <w:pStyle w:val="PL"/>
      </w:pPr>
      <w:r>
        <w:t xml:space="preserve">      description: |</w:t>
      </w:r>
    </w:p>
    <w:p w14:paraId="5C399887" w14:textId="77777777" w:rsidR="008668B7" w:rsidRDefault="008668B7" w:rsidP="008668B7">
      <w:pPr>
        <w:pStyle w:val="PL"/>
      </w:pPr>
      <w:r>
        <w:t xml:space="preserve">        </w:t>
      </w:r>
      <w:r>
        <w:rPr>
          <w:rFonts w:cs="Arial"/>
          <w:szCs w:val="18"/>
        </w:rPr>
        <w:t xml:space="preserve">Indicates a protocol and protocol version used by the API.  </w:t>
      </w:r>
    </w:p>
    <w:p w14:paraId="289D64B6" w14:textId="77777777" w:rsidR="008668B7" w:rsidRDefault="008668B7" w:rsidP="008668B7">
      <w:pPr>
        <w:pStyle w:val="PL"/>
      </w:pPr>
      <w:r>
        <w:t xml:space="preserve">        Possible values are:</w:t>
      </w:r>
    </w:p>
    <w:p w14:paraId="392D62A6" w14:textId="77777777" w:rsidR="008668B7" w:rsidRDefault="008668B7" w:rsidP="008668B7">
      <w:pPr>
        <w:pStyle w:val="PL"/>
      </w:pPr>
      <w:r>
        <w:t xml:space="preserve">        - HTTP_1_1: Indicates that the protocol is HTTP version 1.1.</w:t>
      </w:r>
    </w:p>
    <w:p w14:paraId="1D2E4D8D" w14:textId="77777777" w:rsidR="008668B7" w:rsidRDefault="008668B7" w:rsidP="008668B7">
      <w:pPr>
        <w:pStyle w:val="PL"/>
      </w:pPr>
      <w:r>
        <w:t xml:space="preserve">        - HTTP_2: Indicates that the protocol is HTTP version 2.</w:t>
      </w:r>
    </w:p>
    <w:p w14:paraId="1461EC7F" w14:textId="77777777" w:rsidR="008668B7" w:rsidRDefault="008668B7" w:rsidP="008668B7">
      <w:pPr>
        <w:pStyle w:val="PL"/>
      </w:pPr>
      <w:r>
        <w:t xml:space="preserve">        - MQTT: Indicates that the protocol is </w:t>
      </w:r>
      <w:r w:rsidRPr="00CB44C4">
        <w:t>Message Queuing Telemetry Transpor</w:t>
      </w:r>
      <w:r>
        <w:t>t.</w:t>
      </w:r>
    </w:p>
    <w:p w14:paraId="0BBA888D" w14:textId="77777777" w:rsidR="008668B7" w:rsidRDefault="008668B7" w:rsidP="008668B7">
      <w:pPr>
        <w:pStyle w:val="PL"/>
      </w:pPr>
      <w:r>
        <w:t xml:space="preserve">        - WEBSOCKET: Indicates that the protocol is Websocket.</w:t>
      </w:r>
    </w:p>
    <w:p w14:paraId="0E15367C" w14:textId="77777777" w:rsidR="008668B7" w:rsidRDefault="008668B7" w:rsidP="008668B7">
      <w:pPr>
        <w:pStyle w:val="PL"/>
      </w:pPr>
    </w:p>
    <w:p w14:paraId="5ED7DB6F" w14:textId="77777777" w:rsidR="008668B7" w:rsidRDefault="008668B7" w:rsidP="008668B7">
      <w:pPr>
        <w:pStyle w:val="PL"/>
      </w:pPr>
      <w:r>
        <w:t xml:space="preserve">    CommunicationType:</w:t>
      </w:r>
    </w:p>
    <w:p w14:paraId="1A0A077F" w14:textId="77777777" w:rsidR="008668B7" w:rsidRDefault="008668B7" w:rsidP="008668B7">
      <w:pPr>
        <w:pStyle w:val="PL"/>
      </w:pPr>
      <w:r>
        <w:t xml:space="preserve">      anyOf:</w:t>
      </w:r>
    </w:p>
    <w:p w14:paraId="0DCE4245" w14:textId="77777777" w:rsidR="008668B7" w:rsidRDefault="008668B7" w:rsidP="008668B7">
      <w:pPr>
        <w:pStyle w:val="PL"/>
      </w:pPr>
      <w:r>
        <w:t xml:space="preserve">      - type: string</w:t>
      </w:r>
    </w:p>
    <w:p w14:paraId="3CD10E35" w14:textId="77777777" w:rsidR="008668B7" w:rsidRDefault="008668B7" w:rsidP="008668B7">
      <w:pPr>
        <w:pStyle w:val="PL"/>
      </w:pPr>
      <w:r>
        <w:t xml:space="preserve">        enum:</w:t>
      </w:r>
    </w:p>
    <w:p w14:paraId="3B1AE97C" w14:textId="77777777" w:rsidR="008668B7" w:rsidRDefault="008668B7" w:rsidP="008668B7">
      <w:pPr>
        <w:pStyle w:val="PL"/>
      </w:pPr>
      <w:r>
        <w:t xml:space="preserve">          - REQUEST_RESPONSE</w:t>
      </w:r>
    </w:p>
    <w:p w14:paraId="127C18E9" w14:textId="77777777" w:rsidR="008668B7" w:rsidRDefault="008668B7" w:rsidP="008668B7">
      <w:pPr>
        <w:pStyle w:val="PL"/>
      </w:pPr>
      <w:r>
        <w:t xml:space="preserve">          - SUBSCRIBE_NOTIFY</w:t>
      </w:r>
    </w:p>
    <w:p w14:paraId="3DD45479" w14:textId="77777777" w:rsidR="008668B7" w:rsidRDefault="008668B7" w:rsidP="008668B7">
      <w:pPr>
        <w:pStyle w:val="PL"/>
      </w:pPr>
      <w:r>
        <w:t xml:space="preserve">      - type: string</w:t>
      </w:r>
    </w:p>
    <w:p w14:paraId="15B977C8" w14:textId="77777777" w:rsidR="008668B7" w:rsidRDefault="008668B7" w:rsidP="008668B7">
      <w:pPr>
        <w:pStyle w:val="PL"/>
      </w:pPr>
      <w:r>
        <w:t xml:space="preserve">        description: &gt;</w:t>
      </w:r>
    </w:p>
    <w:p w14:paraId="0734F49F" w14:textId="77777777" w:rsidR="008668B7" w:rsidRDefault="008668B7" w:rsidP="008668B7">
      <w:pPr>
        <w:pStyle w:val="PL"/>
      </w:pPr>
      <w:r>
        <w:t xml:space="preserve">          This string provides forward-compatibility with future</w:t>
      </w:r>
    </w:p>
    <w:p w14:paraId="15993DBF" w14:textId="77777777" w:rsidR="008668B7" w:rsidRDefault="008668B7" w:rsidP="008668B7">
      <w:pPr>
        <w:pStyle w:val="PL"/>
      </w:pPr>
      <w:r>
        <w:t xml:space="preserve">          extensions to the enumeration but is not used to encode</w:t>
      </w:r>
    </w:p>
    <w:p w14:paraId="32E294E4" w14:textId="77777777" w:rsidR="008668B7" w:rsidRDefault="008668B7" w:rsidP="008668B7">
      <w:pPr>
        <w:pStyle w:val="PL"/>
      </w:pPr>
      <w:r>
        <w:t xml:space="preserve">          content defined in the present version of this API.</w:t>
      </w:r>
    </w:p>
    <w:p w14:paraId="3976B3C3" w14:textId="77777777" w:rsidR="008668B7" w:rsidRDefault="008668B7" w:rsidP="008668B7">
      <w:pPr>
        <w:pStyle w:val="PL"/>
      </w:pPr>
      <w:r>
        <w:t xml:space="preserve">      description: |</w:t>
      </w:r>
    </w:p>
    <w:p w14:paraId="19DB1DE1" w14:textId="77777777" w:rsidR="008668B7" w:rsidRDefault="008668B7" w:rsidP="008668B7">
      <w:pPr>
        <w:pStyle w:val="PL"/>
      </w:pPr>
      <w:r>
        <w:t xml:space="preserve">        </w:t>
      </w:r>
      <w:r>
        <w:rPr>
          <w:rFonts w:cs="Arial"/>
          <w:szCs w:val="18"/>
        </w:rPr>
        <w:t xml:space="preserve">Indicates a communication type of the resource or the custom operation.  </w:t>
      </w:r>
    </w:p>
    <w:p w14:paraId="0615F2A5" w14:textId="77777777" w:rsidR="008668B7" w:rsidRDefault="008668B7" w:rsidP="008668B7">
      <w:pPr>
        <w:pStyle w:val="PL"/>
      </w:pPr>
      <w:r>
        <w:t xml:space="preserve">        Possible values are:</w:t>
      </w:r>
    </w:p>
    <w:p w14:paraId="130A565F" w14:textId="77777777" w:rsidR="008668B7" w:rsidRDefault="008668B7" w:rsidP="008668B7">
      <w:pPr>
        <w:pStyle w:val="PL"/>
      </w:pPr>
      <w:r>
        <w:t xml:space="preserve">        - REQUEST_RESPONSE: The communication is of the type request-response.</w:t>
      </w:r>
    </w:p>
    <w:p w14:paraId="0EA0375B" w14:textId="77777777" w:rsidR="008668B7" w:rsidRDefault="008668B7" w:rsidP="008668B7">
      <w:pPr>
        <w:pStyle w:val="PL"/>
      </w:pPr>
      <w:r>
        <w:t xml:space="preserve">        - SUBSCRIBE_NOTIFY: The communication is of the type subscribe-notify.</w:t>
      </w:r>
    </w:p>
    <w:p w14:paraId="3378646B" w14:textId="77777777" w:rsidR="008668B7" w:rsidRDefault="008668B7" w:rsidP="008668B7">
      <w:pPr>
        <w:pStyle w:val="PL"/>
      </w:pPr>
    </w:p>
    <w:p w14:paraId="2CB125DA" w14:textId="77777777" w:rsidR="008668B7" w:rsidRDefault="008668B7" w:rsidP="008668B7">
      <w:pPr>
        <w:pStyle w:val="PL"/>
      </w:pPr>
      <w:r>
        <w:t xml:space="preserve">    DataFormat:</w:t>
      </w:r>
    </w:p>
    <w:p w14:paraId="2305F2E4" w14:textId="77777777" w:rsidR="008668B7" w:rsidRDefault="008668B7" w:rsidP="008668B7">
      <w:pPr>
        <w:pStyle w:val="PL"/>
      </w:pPr>
      <w:r>
        <w:t xml:space="preserve">      anyOf:</w:t>
      </w:r>
    </w:p>
    <w:p w14:paraId="3643CE60" w14:textId="77777777" w:rsidR="008668B7" w:rsidRDefault="008668B7" w:rsidP="008668B7">
      <w:pPr>
        <w:pStyle w:val="PL"/>
      </w:pPr>
      <w:r>
        <w:t xml:space="preserve">      - type: string</w:t>
      </w:r>
    </w:p>
    <w:p w14:paraId="6250FF88" w14:textId="77777777" w:rsidR="008668B7" w:rsidRDefault="008668B7" w:rsidP="008668B7">
      <w:pPr>
        <w:pStyle w:val="PL"/>
      </w:pPr>
      <w:r>
        <w:t xml:space="preserve">        enum:</w:t>
      </w:r>
    </w:p>
    <w:p w14:paraId="5867E942" w14:textId="77777777" w:rsidR="008668B7" w:rsidRDefault="008668B7" w:rsidP="008668B7">
      <w:pPr>
        <w:pStyle w:val="PL"/>
      </w:pPr>
      <w:r>
        <w:t xml:space="preserve">          - JSON</w:t>
      </w:r>
    </w:p>
    <w:p w14:paraId="256C758D" w14:textId="77777777" w:rsidR="008668B7" w:rsidRDefault="008668B7" w:rsidP="008668B7">
      <w:pPr>
        <w:pStyle w:val="PL"/>
      </w:pPr>
      <w:r>
        <w:t xml:space="preserve">          - XML</w:t>
      </w:r>
    </w:p>
    <w:p w14:paraId="4CE65D44" w14:textId="77777777" w:rsidR="008668B7" w:rsidRPr="00EC50C2" w:rsidRDefault="008668B7" w:rsidP="008668B7">
      <w:pPr>
        <w:pStyle w:val="PL"/>
      </w:pPr>
      <w:r>
        <w:t xml:space="preserve">          - PROTOBUF3</w:t>
      </w:r>
    </w:p>
    <w:p w14:paraId="3C94D8A3" w14:textId="77777777" w:rsidR="008668B7" w:rsidRDefault="008668B7" w:rsidP="008668B7">
      <w:pPr>
        <w:pStyle w:val="PL"/>
      </w:pPr>
      <w:r>
        <w:t xml:space="preserve">      - type: string</w:t>
      </w:r>
    </w:p>
    <w:p w14:paraId="3547C460" w14:textId="77777777" w:rsidR="008668B7" w:rsidRDefault="008668B7" w:rsidP="008668B7">
      <w:pPr>
        <w:pStyle w:val="PL"/>
      </w:pPr>
      <w:r>
        <w:t xml:space="preserve">        description: &gt;</w:t>
      </w:r>
    </w:p>
    <w:p w14:paraId="1D456494" w14:textId="77777777" w:rsidR="008668B7" w:rsidRDefault="008668B7" w:rsidP="008668B7">
      <w:pPr>
        <w:pStyle w:val="PL"/>
      </w:pPr>
      <w:r>
        <w:t xml:space="preserve">          This string provides forward-compatibility with future</w:t>
      </w:r>
    </w:p>
    <w:p w14:paraId="0A30431B" w14:textId="77777777" w:rsidR="008668B7" w:rsidRDefault="008668B7" w:rsidP="008668B7">
      <w:pPr>
        <w:pStyle w:val="PL"/>
      </w:pPr>
      <w:r>
        <w:t xml:space="preserve">          extensions to the enumeration but is not used to encode</w:t>
      </w:r>
    </w:p>
    <w:p w14:paraId="788B2544" w14:textId="77777777" w:rsidR="008668B7" w:rsidRDefault="008668B7" w:rsidP="008668B7">
      <w:pPr>
        <w:pStyle w:val="PL"/>
      </w:pPr>
      <w:r>
        <w:t xml:space="preserve">          content defined in the present version of this API.</w:t>
      </w:r>
    </w:p>
    <w:p w14:paraId="0D21A654" w14:textId="77777777" w:rsidR="008668B7" w:rsidRDefault="008668B7" w:rsidP="008668B7">
      <w:pPr>
        <w:pStyle w:val="PL"/>
      </w:pPr>
      <w:r>
        <w:t xml:space="preserve">      description: |</w:t>
      </w:r>
    </w:p>
    <w:p w14:paraId="5EF6AB79" w14:textId="77777777" w:rsidR="008668B7" w:rsidRDefault="008668B7" w:rsidP="008668B7">
      <w:pPr>
        <w:pStyle w:val="PL"/>
      </w:pPr>
      <w:r>
        <w:t xml:space="preserve">        </w:t>
      </w:r>
      <w:r>
        <w:rPr>
          <w:rFonts w:cs="Arial"/>
          <w:szCs w:val="18"/>
        </w:rPr>
        <w:t xml:space="preserve">Indicates a data format.  </w:t>
      </w:r>
    </w:p>
    <w:p w14:paraId="381D1B52" w14:textId="77777777" w:rsidR="008668B7" w:rsidRDefault="008668B7" w:rsidP="008668B7">
      <w:pPr>
        <w:pStyle w:val="PL"/>
      </w:pPr>
      <w:r>
        <w:t xml:space="preserve">        Possible values are:</w:t>
      </w:r>
    </w:p>
    <w:p w14:paraId="4FADF4E0" w14:textId="77777777" w:rsidR="008668B7" w:rsidRDefault="008668B7" w:rsidP="008668B7">
      <w:pPr>
        <w:pStyle w:val="PL"/>
      </w:pPr>
      <w:r>
        <w:t xml:space="preserve">        - JSON: Indicates that the data format is JSON.</w:t>
      </w:r>
    </w:p>
    <w:p w14:paraId="5F981847" w14:textId="77777777" w:rsidR="008668B7" w:rsidRPr="005F7F2A" w:rsidRDefault="008668B7" w:rsidP="008668B7">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68E85300" w14:textId="77777777" w:rsidR="008668B7" w:rsidRPr="00681D61" w:rsidRDefault="008668B7" w:rsidP="008668B7">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33C526D4" w14:textId="77777777" w:rsidR="008668B7" w:rsidRPr="00B32281" w:rsidRDefault="008668B7" w:rsidP="008668B7">
      <w:pPr>
        <w:pStyle w:val="PL"/>
        <w:rPr>
          <w:lang w:val="en-US"/>
        </w:rPr>
      </w:pPr>
    </w:p>
    <w:p w14:paraId="2D6F6836" w14:textId="77777777" w:rsidR="008668B7" w:rsidRDefault="008668B7" w:rsidP="008668B7">
      <w:pPr>
        <w:pStyle w:val="PL"/>
      </w:pPr>
      <w:r>
        <w:t xml:space="preserve">    SecurityMethod:</w:t>
      </w:r>
    </w:p>
    <w:p w14:paraId="25FDA740" w14:textId="77777777" w:rsidR="008668B7" w:rsidRDefault="008668B7" w:rsidP="008668B7">
      <w:pPr>
        <w:pStyle w:val="PL"/>
      </w:pPr>
      <w:r>
        <w:t xml:space="preserve">      anyOf:</w:t>
      </w:r>
    </w:p>
    <w:p w14:paraId="0F060E9B" w14:textId="77777777" w:rsidR="008668B7" w:rsidRDefault="008668B7" w:rsidP="008668B7">
      <w:pPr>
        <w:pStyle w:val="PL"/>
      </w:pPr>
      <w:r>
        <w:t xml:space="preserve">      - type: string</w:t>
      </w:r>
    </w:p>
    <w:p w14:paraId="766B074E" w14:textId="77777777" w:rsidR="008668B7" w:rsidRDefault="008668B7" w:rsidP="008668B7">
      <w:pPr>
        <w:pStyle w:val="PL"/>
      </w:pPr>
      <w:r>
        <w:t xml:space="preserve">        enum:</w:t>
      </w:r>
    </w:p>
    <w:p w14:paraId="0304219E" w14:textId="77777777" w:rsidR="008668B7" w:rsidRDefault="008668B7" w:rsidP="008668B7">
      <w:pPr>
        <w:pStyle w:val="PL"/>
      </w:pPr>
      <w:r>
        <w:t xml:space="preserve">          - PSK</w:t>
      </w:r>
    </w:p>
    <w:p w14:paraId="508A5BA0" w14:textId="77777777" w:rsidR="008668B7" w:rsidRDefault="008668B7" w:rsidP="008668B7">
      <w:pPr>
        <w:pStyle w:val="PL"/>
      </w:pPr>
      <w:r>
        <w:t xml:space="preserve">          - PKI</w:t>
      </w:r>
    </w:p>
    <w:p w14:paraId="66E9EFED" w14:textId="77777777" w:rsidR="008668B7" w:rsidRDefault="008668B7" w:rsidP="008668B7">
      <w:pPr>
        <w:pStyle w:val="PL"/>
      </w:pPr>
      <w:r>
        <w:t xml:space="preserve">          - OAUTH</w:t>
      </w:r>
    </w:p>
    <w:p w14:paraId="37A65008" w14:textId="77777777" w:rsidR="008668B7" w:rsidRDefault="008668B7" w:rsidP="008668B7">
      <w:pPr>
        <w:pStyle w:val="PL"/>
      </w:pPr>
      <w:r>
        <w:lastRenderedPageBreak/>
        <w:t xml:space="preserve">      - type: string</w:t>
      </w:r>
    </w:p>
    <w:p w14:paraId="02592331" w14:textId="77777777" w:rsidR="008668B7" w:rsidRDefault="008668B7" w:rsidP="008668B7">
      <w:pPr>
        <w:pStyle w:val="PL"/>
      </w:pPr>
      <w:r>
        <w:t xml:space="preserve">        description: &gt;</w:t>
      </w:r>
    </w:p>
    <w:p w14:paraId="30A7D1F0" w14:textId="77777777" w:rsidR="008668B7" w:rsidRDefault="008668B7" w:rsidP="008668B7">
      <w:pPr>
        <w:pStyle w:val="PL"/>
      </w:pPr>
      <w:r>
        <w:t xml:space="preserve">          This string provides forward-compatibility with future</w:t>
      </w:r>
    </w:p>
    <w:p w14:paraId="312DB470" w14:textId="77777777" w:rsidR="008668B7" w:rsidRDefault="008668B7" w:rsidP="008668B7">
      <w:pPr>
        <w:pStyle w:val="PL"/>
      </w:pPr>
      <w:r>
        <w:t xml:space="preserve">          extensions to the enumeration but is not used to encode</w:t>
      </w:r>
    </w:p>
    <w:p w14:paraId="41700BC6" w14:textId="77777777" w:rsidR="008668B7" w:rsidRDefault="008668B7" w:rsidP="008668B7">
      <w:pPr>
        <w:pStyle w:val="PL"/>
      </w:pPr>
      <w:r>
        <w:t xml:space="preserve">          content defined in the present version of this API.</w:t>
      </w:r>
    </w:p>
    <w:p w14:paraId="028071AB" w14:textId="77777777" w:rsidR="008668B7" w:rsidRDefault="008668B7" w:rsidP="008668B7">
      <w:pPr>
        <w:pStyle w:val="PL"/>
      </w:pPr>
      <w:r>
        <w:t xml:space="preserve">      description: |</w:t>
      </w:r>
    </w:p>
    <w:p w14:paraId="14954C38" w14:textId="77777777" w:rsidR="008668B7" w:rsidRDefault="008668B7" w:rsidP="008668B7">
      <w:pPr>
        <w:pStyle w:val="PL"/>
      </w:pPr>
      <w:r>
        <w:t xml:space="preserve">        </w:t>
      </w:r>
      <w:r>
        <w:rPr>
          <w:rFonts w:cs="Arial"/>
          <w:szCs w:val="18"/>
        </w:rPr>
        <w:t xml:space="preserve">Indicates the security method.  </w:t>
      </w:r>
    </w:p>
    <w:p w14:paraId="3E99C26F" w14:textId="77777777" w:rsidR="008668B7" w:rsidRDefault="008668B7" w:rsidP="008668B7">
      <w:pPr>
        <w:pStyle w:val="PL"/>
      </w:pPr>
      <w:r>
        <w:t xml:space="preserve">        Possible values are:</w:t>
      </w:r>
    </w:p>
    <w:p w14:paraId="2BC4EEBF" w14:textId="77777777" w:rsidR="008668B7" w:rsidRDefault="008668B7" w:rsidP="008668B7">
      <w:pPr>
        <w:pStyle w:val="PL"/>
      </w:pPr>
      <w:r>
        <w:t xml:space="preserve">        - PSK: Security method 1 (Using TLS-PSK) as described in 3GPP TS 33.122.</w:t>
      </w:r>
    </w:p>
    <w:p w14:paraId="3D07E7BC" w14:textId="77777777" w:rsidR="008668B7" w:rsidRDefault="008668B7" w:rsidP="008668B7">
      <w:pPr>
        <w:pStyle w:val="PL"/>
      </w:pPr>
      <w:r>
        <w:t xml:space="preserve">        - PKI: Security method 2 </w:t>
      </w:r>
      <w:r>
        <w:rPr>
          <w:lang w:eastAsia="zh-CN"/>
        </w:rPr>
        <w:t xml:space="preserve">(Using PKI) </w:t>
      </w:r>
      <w:r>
        <w:t>as described in 3GPP TS 33.122.</w:t>
      </w:r>
    </w:p>
    <w:p w14:paraId="7351E2AC" w14:textId="77777777" w:rsidR="008668B7" w:rsidRDefault="008668B7" w:rsidP="008668B7">
      <w:pPr>
        <w:pStyle w:val="PL"/>
      </w:pPr>
      <w:r>
        <w:t xml:space="preserve">        - OAUTH: Security method 3 </w:t>
      </w:r>
      <w:r>
        <w:rPr>
          <w:lang w:eastAsia="zh-CN"/>
        </w:rPr>
        <w:t xml:space="preserve">(TLS with OAuth token) </w:t>
      </w:r>
      <w:r>
        <w:t>as described in 3GPP TS 33.122.</w:t>
      </w:r>
    </w:p>
    <w:p w14:paraId="2771D659" w14:textId="77777777" w:rsidR="008668B7" w:rsidRDefault="008668B7" w:rsidP="008668B7">
      <w:pPr>
        <w:pStyle w:val="PL"/>
      </w:pPr>
    </w:p>
    <w:p w14:paraId="5538E388" w14:textId="77777777" w:rsidR="008668B7" w:rsidRDefault="008668B7" w:rsidP="008668B7">
      <w:pPr>
        <w:pStyle w:val="PL"/>
        <w:rPr>
          <w:rFonts w:eastAsia="等线"/>
        </w:rPr>
      </w:pPr>
      <w:r>
        <w:rPr>
          <w:rFonts w:eastAsia="等线"/>
        </w:rPr>
        <w:t xml:space="preserve">    Operation:</w:t>
      </w:r>
    </w:p>
    <w:p w14:paraId="027DB206" w14:textId="77777777" w:rsidR="008668B7" w:rsidRDefault="008668B7" w:rsidP="008668B7">
      <w:pPr>
        <w:pStyle w:val="PL"/>
        <w:rPr>
          <w:rFonts w:eastAsia="等线"/>
        </w:rPr>
      </w:pPr>
      <w:r>
        <w:rPr>
          <w:rFonts w:eastAsia="等线"/>
        </w:rPr>
        <w:t xml:space="preserve">      anyOf:</w:t>
      </w:r>
    </w:p>
    <w:p w14:paraId="2B234CF3" w14:textId="77777777" w:rsidR="008668B7" w:rsidRDefault="008668B7" w:rsidP="008668B7">
      <w:pPr>
        <w:pStyle w:val="PL"/>
        <w:rPr>
          <w:rFonts w:eastAsia="等线"/>
        </w:rPr>
      </w:pPr>
      <w:r>
        <w:rPr>
          <w:rFonts w:eastAsia="等线"/>
        </w:rPr>
        <w:t xml:space="preserve">      - type: string</w:t>
      </w:r>
    </w:p>
    <w:p w14:paraId="044BC5AC" w14:textId="77777777" w:rsidR="008668B7" w:rsidRDefault="008668B7" w:rsidP="008668B7">
      <w:pPr>
        <w:pStyle w:val="PL"/>
        <w:rPr>
          <w:rFonts w:eastAsia="等线"/>
        </w:rPr>
      </w:pPr>
      <w:r>
        <w:rPr>
          <w:rFonts w:eastAsia="等线"/>
        </w:rPr>
        <w:t xml:space="preserve">        enum:</w:t>
      </w:r>
    </w:p>
    <w:p w14:paraId="69EB1539" w14:textId="77777777" w:rsidR="008668B7" w:rsidRDefault="008668B7" w:rsidP="008668B7">
      <w:pPr>
        <w:pStyle w:val="PL"/>
        <w:rPr>
          <w:rFonts w:eastAsia="等线"/>
        </w:rPr>
      </w:pPr>
      <w:r>
        <w:rPr>
          <w:rFonts w:eastAsia="等线"/>
        </w:rPr>
        <w:t xml:space="preserve">          - GET</w:t>
      </w:r>
    </w:p>
    <w:p w14:paraId="7A9A1F51" w14:textId="77777777" w:rsidR="008668B7" w:rsidRDefault="008668B7" w:rsidP="008668B7">
      <w:pPr>
        <w:pStyle w:val="PL"/>
        <w:rPr>
          <w:rFonts w:eastAsia="等线"/>
        </w:rPr>
      </w:pPr>
      <w:r>
        <w:rPr>
          <w:rFonts w:eastAsia="等线"/>
        </w:rPr>
        <w:t xml:space="preserve">          - POST</w:t>
      </w:r>
    </w:p>
    <w:p w14:paraId="05B0710C" w14:textId="77777777" w:rsidR="008668B7" w:rsidRDefault="008668B7" w:rsidP="008668B7">
      <w:pPr>
        <w:pStyle w:val="PL"/>
        <w:rPr>
          <w:rFonts w:eastAsia="等线"/>
        </w:rPr>
      </w:pPr>
      <w:r>
        <w:rPr>
          <w:rFonts w:eastAsia="等线"/>
        </w:rPr>
        <w:t xml:space="preserve">          - PUT</w:t>
      </w:r>
    </w:p>
    <w:p w14:paraId="5CED8E55" w14:textId="77777777" w:rsidR="008668B7" w:rsidRDefault="008668B7" w:rsidP="008668B7">
      <w:pPr>
        <w:pStyle w:val="PL"/>
        <w:rPr>
          <w:rFonts w:eastAsia="等线"/>
        </w:rPr>
      </w:pPr>
      <w:r>
        <w:rPr>
          <w:rFonts w:eastAsia="等线"/>
        </w:rPr>
        <w:t xml:space="preserve">          - PATCH</w:t>
      </w:r>
    </w:p>
    <w:p w14:paraId="207A3CD4" w14:textId="77777777" w:rsidR="008668B7" w:rsidRDefault="008668B7" w:rsidP="008668B7">
      <w:pPr>
        <w:pStyle w:val="PL"/>
        <w:rPr>
          <w:rFonts w:eastAsia="等线"/>
        </w:rPr>
      </w:pPr>
      <w:r>
        <w:rPr>
          <w:rFonts w:eastAsia="等线"/>
        </w:rPr>
        <w:t xml:space="preserve">          - DELETE</w:t>
      </w:r>
    </w:p>
    <w:p w14:paraId="0C7C64B7" w14:textId="77777777" w:rsidR="008668B7" w:rsidRDefault="008668B7" w:rsidP="008668B7">
      <w:pPr>
        <w:pStyle w:val="PL"/>
        <w:rPr>
          <w:rFonts w:eastAsia="等线"/>
        </w:rPr>
      </w:pPr>
      <w:r>
        <w:rPr>
          <w:rFonts w:eastAsia="等线"/>
        </w:rPr>
        <w:t xml:space="preserve">      - type: string</w:t>
      </w:r>
    </w:p>
    <w:p w14:paraId="1B306FD6" w14:textId="77777777" w:rsidR="008668B7" w:rsidRDefault="008668B7" w:rsidP="008668B7">
      <w:pPr>
        <w:pStyle w:val="PL"/>
        <w:rPr>
          <w:rFonts w:eastAsia="等线"/>
        </w:rPr>
      </w:pPr>
      <w:r>
        <w:rPr>
          <w:rFonts w:eastAsia="等线"/>
        </w:rPr>
        <w:t xml:space="preserve">        description: &gt;</w:t>
      </w:r>
    </w:p>
    <w:p w14:paraId="2C3F36CA" w14:textId="77777777" w:rsidR="008668B7" w:rsidRDefault="008668B7" w:rsidP="008668B7">
      <w:pPr>
        <w:pStyle w:val="PL"/>
        <w:rPr>
          <w:rFonts w:eastAsia="等线"/>
        </w:rPr>
      </w:pPr>
      <w:r>
        <w:rPr>
          <w:rFonts w:eastAsia="等线"/>
        </w:rPr>
        <w:t xml:space="preserve">          This string provides forward-compatibility with future</w:t>
      </w:r>
    </w:p>
    <w:p w14:paraId="1025B941" w14:textId="77777777" w:rsidR="008668B7" w:rsidRDefault="008668B7" w:rsidP="008668B7">
      <w:pPr>
        <w:pStyle w:val="PL"/>
        <w:rPr>
          <w:rFonts w:eastAsia="等线"/>
        </w:rPr>
      </w:pPr>
      <w:r>
        <w:rPr>
          <w:rFonts w:eastAsia="等线"/>
        </w:rPr>
        <w:t xml:space="preserve">          extensions to the enumeration but is not used to encode</w:t>
      </w:r>
    </w:p>
    <w:p w14:paraId="1240AC3C" w14:textId="77777777" w:rsidR="008668B7" w:rsidRDefault="008668B7" w:rsidP="008668B7">
      <w:pPr>
        <w:pStyle w:val="PL"/>
        <w:rPr>
          <w:rFonts w:eastAsia="等线"/>
        </w:rPr>
      </w:pPr>
      <w:r>
        <w:rPr>
          <w:rFonts w:eastAsia="等线"/>
        </w:rPr>
        <w:t xml:space="preserve">          content defined in the present version of this API.</w:t>
      </w:r>
    </w:p>
    <w:p w14:paraId="561C476C" w14:textId="77777777" w:rsidR="008668B7" w:rsidRDefault="008668B7" w:rsidP="008668B7">
      <w:pPr>
        <w:pStyle w:val="PL"/>
        <w:rPr>
          <w:rFonts w:eastAsia="等线"/>
        </w:rPr>
      </w:pPr>
      <w:r>
        <w:rPr>
          <w:rFonts w:eastAsia="等线"/>
        </w:rPr>
        <w:t xml:space="preserve">      description: |</w:t>
      </w:r>
    </w:p>
    <w:p w14:paraId="15ECDAF8" w14:textId="77777777" w:rsidR="008668B7" w:rsidRDefault="008668B7" w:rsidP="008668B7">
      <w:pPr>
        <w:pStyle w:val="PL"/>
        <w:rPr>
          <w:rFonts w:eastAsia="等线"/>
        </w:rPr>
      </w:pPr>
      <w:r>
        <w:rPr>
          <w:rFonts w:eastAsia="等线"/>
        </w:rPr>
        <w:t xml:space="preserve">        </w:t>
      </w:r>
      <w:r>
        <w:rPr>
          <w:rFonts w:cs="Arial"/>
          <w:szCs w:val="18"/>
        </w:rPr>
        <w:t xml:space="preserve">Indicates an HTTP method.  </w:t>
      </w:r>
    </w:p>
    <w:p w14:paraId="3A9922AD" w14:textId="77777777" w:rsidR="008668B7" w:rsidRDefault="008668B7" w:rsidP="008668B7">
      <w:pPr>
        <w:pStyle w:val="PL"/>
        <w:rPr>
          <w:rFonts w:eastAsia="等线"/>
        </w:rPr>
      </w:pPr>
      <w:r>
        <w:rPr>
          <w:rFonts w:eastAsia="等线"/>
        </w:rPr>
        <w:t xml:space="preserve">        Possible values are:</w:t>
      </w:r>
    </w:p>
    <w:p w14:paraId="1FD424BC" w14:textId="77777777" w:rsidR="008668B7" w:rsidRDefault="008668B7" w:rsidP="008668B7">
      <w:pPr>
        <w:pStyle w:val="PL"/>
        <w:rPr>
          <w:rFonts w:eastAsia="等线"/>
        </w:rPr>
      </w:pPr>
      <w:r>
        <w:rPr>
          <w:rFonts w:eastAsia="等线"/>
        </w:rPr>
        <w:t xml:space="preserve">        - GET: HTTP GET method.</w:t>
      </w:r>
    </w:p>
    <w:p w14:paraId="28920AA1" w14:textId="77777777" w:rsidR="008668B7" w:rsidRDefault="008668B7" w:rsidP="008668B7">
      <w:pPr>
        <w:pStyle w:val="PL"/>
        <w:rPr>
          <w:rFonts w:eastAsia="等线"/>
        </w:rPr>
      </w:pPr>
      <w:r>
        <w:rPr>
          <w:rFonts w:eastAsia="等线"/>
        </w:rPr>
        <w:t xml:space="preserve">        - POST: HTTP POST method.</w:t>
      </w:r>
    </w:p>
    <w:p w14:paraId="05AE7D29" w14:textId="77777777" w:rsidR="008668B7" w:rsidRDefault="008668B7" w:rsidP="008668B7">
      <w:pPr>
        <w:pStyle w:val="PL"/>
        <w:rPr>
          <w:rFonts w:eastAsia="等线"/>
        </w:rPr>
      </w:pPr>
      <w:r>
        <w:rPr>
          <w:rFonts w:eastAsia="等线"/>
        </w:rPr>
        <w:t xml:space="preserve">        - PUT: HTTP PUT method.</w:t>
      </w:r>
    </w:p>
    <w:p w14:paraId="120449FD" w14:textId="77777777" w:rsidR="008668B7" w:rsidRDefault="008668B7" w:rsidP="008668B7">
      <w:pPr>
        <w:pStyle w:val="PL"/>
        <w:rPr>
          <w:rFonts w:eastAsia="等线"/>
        </w:rPr>
      </w:pPr>
      <w:r>
        <w:rPr>
          <w:rFonts w:eastAsia="等线"/>
        </w:rPr>
        <w:t xml:space="preserve">        - PATCH: HTTP PATCH method.</w:t>
      </w:r>
    </w:p>
    <w:p w14:paraId="49973C50" w14:textId="77777777" w:rsidR="008668B7" w:rsidRDefault="008668B7" w:rsidP="008668B7">
      <w:pPr>
        <w:pStyle w:val="PL"/>
        <w:rPr>
          <w:rFonts w:eastAsia="等线"/>
        </w:rPr>
      </w:pPr>
      <w:r>
        <w:rPr>
          <w:rFonts w:eastAsia="等线"/>
        </w:rPr>
        <w:t xml:space="preserve">        - DELETE: HTTP DELETE method.</w:t>
      </w:r>
    </w:p>
    <w:p w14:paraId="49F194E4" w14:textId="77777777" w:rsidR="008668B7" w:rsidRDefault="008668B7" w:rsidP="008668B7">
      <w:pPr>
        <w:pStyle w:val="PL"/>
        <w:rPr>
          <w:rFonts w:eastAsia="等线"/>
        </w:rPr>
      </w:pPr>
    </w:p>
    <w:bookmarkEnd w:id="44"/>
    <w:bookmarkEnd w:id="45"/>
    <w:bookmarkEnd w:id="46"/>
    <w:bookmarkEnd w:id="47"/>
    <w:bookmarkEnd w:id="48"/>
    <w:bookmarkEnd w:id="49"/>
    <w:bookmarkEnd w:id="50"/>
    <w:bookmarkEnd w:id="51"/>
    <w:bookmarkEnd w:id="52"/>
    <w:bookmarkEnd w:id="53"/>
    <w:bookmarkEnd w:id="5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546E8" w14:textId="77777777" w:rsidR="00411FE6" w:rsidRDefault="00411FE6">
      <w:r>
        <w:separator/>
      </w:r>
    </w:p>
  </w:endnote>
  <w:endnote w:type="continuationSeparator" w:id="0">
    <w:p w14:paraId="57FE749D" w14:textId="77777777" w:rsidR="00411FE6" w:rsidRDefault="0041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568D6" w14:textId="77777777" w:rsidR="00411FE6" w:rsidRDefault="00411FE6">
      <w:r>
        <w:separator/>
      </w:r>
    </w:p>
  </w:footnote>
  <w:footnote w:type="continuationSeparator" w:id="0">
    <w:p w14:paraId="01AD2094" w14:textId="77777777" w:rsidR="00411FE6" w:rsidRDefault="00411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425F8"/>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3AE3"/>
    <w:rsid w:val="002B4A9A"/>
    <w:rsid w:val="002B5741"/>
    <w:rsid w:val="002C2765"/>
    <w:rsid w:val="002D1BF6"/>
    <w:rsid w:val="002D5F07"/>
    <w:rsid w:val="002E472E"/>
    <w:rsid w:val="00305409"/>
    <w:rsid w:val="00312188"/>
    <w:rsid w:val="0033702F"/>
    <w:rsid w:val="003450A6"/>
    <w:rsid w:val="00350CB3"/>
    <w:rsid w:val="00350E8F"/>
    <w:rsid w:val="00355267"/>
    <w:rsid w:val="00355A9E"/>
    <w:rsid w:val="003609EF"/>
    <w:rsid w:val="0036231A"/>
    <w:rsid w:val="00365DA8"/>
    <w:rsid w:val="003708F9"/>
    <w:rsid w:val="00374DD4"/>
    <w:rsid w:val="00375F57"/>
    <w:rsid w:val="003A1F51"/>
    <w:rsid w:val="003C6AB7"/>
    <w:rsid w:val="003C7905"/>
    <w:rsid w:val="003E1A36"/>
    <w:rsid w:val="003E6108"/>
    <w:rsid w:val="00410371"/>
    <w:rsid w:val="00410790"/>
    <w:rsid w:val="00411FE6"/>
    <w:rsid w:val="004242F1"/>
    <w:rsid w:val="0043209D"/>
    <w:rsid w:val="004528E8"/>
    <w:rsid w:val="00452A7E"/>
    <w:rsid w:val="0048500E"/>
    <w:rsid w:val="004878FC"/>
    <w:rsid w:val="004A62A3"/>
    <w:rsid w:val="004B75B7"/>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B5717"/>
    <w:rsid w:val="005C0FD5"/>
    <w:rsid w:val="005D123F"/>
    <w:rsid w:val="005E2C44"/>
    <w:rsid w:val="005F56D0"/>
    <w:rsid w:val="00607044"/>
    <w:rsid w:val="00621188"/>
    <w:rsid w:val="006257ED"/>
    <w:rsid w:val="00647D01"/>
    <w:rsid w:val="00653DE4"/>
    <w:rsid w:val="006618A2"/>
    <w:rsid w:val="0066402B"/>
    <w:rsid w:val="00664C28"/>
    <w:rsid w:val="00665C47"/>
    <w:rsid w:val="00695063"/>
    <w:rsid w:val="00695808"/>
    <w:rsid w:val="006A28FF"/>
    <w:rsid w:val="006B0ECB"/>
    <w:rsid w:val="006B46FB"/>
    <w:rsid w:val="006C767A"/>
    <w:rsid w:val="006D2C25"/>
    <w:rsid w:val="006E21FB"/>
    <w:rsid w:val="0070425B"/>
    <w:rsid w:val="007178D5"/>
    <w:rsid w:val="00725705"/>
    <w:rsid w:val="00726B59"/>
    <w:rsid w:val="007410E1"/>
    <w:rsid w:val="00751D69"/>
    <w:rsid w:val="00774085"/>
    <w:rsid w:val="007870AA"/>
    <w:rsid w:val="00792342"/>
    <w:rsid w:val="007977A8"/>
    <w:rsid w:val="007A768B"/>
    <w:rsid w:val="007B0BE6"/>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6076D"/>
    <w:rsid w:val="008626E7"/>
    <w:rsid w:val="008668B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573F"/>
    <w:rsid w:val="00A61DC3"/>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4A80"/>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4898"/>
    <w:rsid w:val="00E454F6"/>
    <w:rsid w:val="00E60B8D"/>
    <w:rsid w:val="00E615D7"/>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7918"/>
    <w:rsid w:val="00F5599F"/>
    <w:rsid w:val="00FA21ED"/>
    <w:rsid w:val="00FA5023"/>
    <w:rsid w:val="00FB49C7"/>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43035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4817C-1BF3-42B9-8748-24E1F271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TotalTime>
  <Pages>12</Pages>
  <Words>4519</Words>
  <Characters>25763</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147</cp:revision>
  <cp:lastPrinted>1899-12-31T23:00:00Z</cp:lastPrinted>
  <dcterms:created xsi:type="dcterms:W3CDTF">2020-02-03T08:32:00Z</dcterms:created>
  <dcterms:modified xsi:type="dcterms:W3CDTF">2025-08-18T08:49:00Z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